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3756526"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AD04C4">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w:t>
      </w:r>
      <w:r w:rsidR="00111D57">
        <w:rPr>
          <w:rFonts w:ascii="Arial" w:hAnsi="Arial" w:cs="Arial"/>
          <w:b/>
          <w:noProof/>
          <w:sz w:val="24"/>
          <w:szCs w:val="24"/>
        </w:rPr>
        <w:t>05801</w:t>
      </w:r>
    </w:p>
    <w:p w14:paraId="056E9D80" w14:textId="6AF1FDC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D04C4">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AD04C4">
        <w:rPr>
          <w:rFonts w:ascii="Arial" w:hAnsi="Arial" w:cs="Arial"/>
          <w:b/>
          <w:noProof/>
          <w:sz w:val="24"/>
          <w:szCs w:val="24"/>
        </w:rPr>
        <w:t>6</w:t>
      </w:r>
      <w:r w:rsidR="006D60E3" w:rsidRPr="009E6D04">
        <w:rPr>
          <w:rFonts w:ascii="Arial" w:hAnsi="Arial" w:cs="Arial"/>
          <w:b/>
          <w:noProof/>
          <w:sz w:val="24"/>
          <w:szCs w:val="24"/>
        </w:rPr>
        <w:t xml:space="preserve"> </w:t>
      </w:r>
      <w:r w:rsidR="00AD04C4">
        <w:rPr>
          <w:rFonts w:ascii="Arial" w:hAnsi="Arial" w:cs="Arial"/>
          <w:b/>
          <w:noProof/>
          <w:sz w:val="24"/>
          <w:szCs w:val="24"/>
        </w:rPr>
        <w:t>Aug</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6351D088"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7A2197">
        <w:rPr>
          <w:rFonts w:ascii="Arial" w:hAnsi="Arial" w:cs="Arial"/>
          <w:b/>
        </w:rPr>
        <w:t>KI #4, Sol</w:t>
      </w:r>
      <w:r w:rsidR="00CB0FC0">
        <w:rPr>
          <w:rFonts w:ascii="Arial" w:hAnsi="Arial" w:cs="Arial"/>
          <w:b/>
        </w:rPr>
        <w:t xml:space="preserve"> </w:t>
      </w:r>
      <w:r w:rsidR="007A2197">
        <w:rPr>
          <w:rFonts w:ascii="Arial" w:hAnsi="Arial" w:cs="Arial"/>
          <w:b/>
        </w:rPr>
        <w:t>#24: update to resolve the editor's note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C9560BC" w:rsidR="00B64E87" w:rsidRPr="009E6D04" w:rsidRDefault="00B64E87" w:rsidP="00B64E87">
      <w:pPr>
        <w:rPr>
          <w:rFonts w:ascii="Arial" w:hAnsi="Arial" w:cs="Arial"/>
          <w:i/>
        </w:rPr>
      </w:pPr>
      <w:r w:rsidRPr="009E6D04">
        <w:rPr>
          <w:rFonts w:ascii="Arial" w:hAnsi="Arial" w:cs="Arial"/>
          <w:i/>
        </w:rPr>
        <w:t>Abstract of the contribution: This paper proposes</w:t>
      </w:r>
      <w:r w:rsidR="00763B19">
        <w:rPr>
          <w:rFonts w:ascii="Arial" w:hAnsi="Arial" w:cs="Arial"/>
          <w:i/>
        </w:rPr>
        <w:t xml:space="preserve"> to remove the editor's note</w:t>
      </w:r>
      <w:r w:rsidR="00CD4FB0">
        <w:rPr>
          <w:rFonts w:ascii="Arial" w:hAnsi="Arial" w:cs="Arial"/>
          <w:i/>
        </w:rPr>
        <w:t>s</w:t>
      </w:r>
      <w:r w:rsidR="00763B19">
        <w:rPr>
          <w:rFonts w:ascii="Arial" w:hAnsi="Arial" w:cs="Arial"/>
          <w:i/>
        </w:rPr>
        <w:t xml:space="preserve"> in solution #24</w:t>
      </w:r>
      <w:r w:rsidRPr="009E6D04">
        <w:rPr>
          <w:rFonts w:ascii="Arial" w:hAnsi="Arial" w:cs="Arial"/>
          <w:i/>
        </w:rPr>
        <w:t xml:space="preserve"> </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69E848D7" w14:textId="07362B54" w:rsidR="008C1A4B" w:rsidRDefault="00F23DCA" w:rsidP="00A320F6">
      <w:pPr>
        <w:rPr>
          <w:lang w:eastAsia="ko-KR"/>
        </w:rPr>
      </w:pPr>
      <w:r>
        <w:rPr>
          <w:lang w:eastAsia="ko-KR"/>
        </w:rPr>
        <w:t>One editor's note in solution #24 is regarding authorization:</w:t>
      </w:r>
    </w:p>
    <w:p w14:paraId="6D9EB6B6" w14:textId="77777777" w:rsidR="003C4028" w:rsidRPr="003C4028" w:rsidRDefault="003C4028" w:rsidP="003C4028">
      <w:pPr>
        <w:ind w:left="1134"/>
        <w:rPr>
          <w:i/>
          <w:iCs/>
        </w:rPr>
      </w:pPr>
      <w:r w:rsidRPr="003C4028">
        <w:rPr>
          <w:i/>
          <w:iCs/>
        </w:rPr>
        <w:t>Editor's note:</w:t>
      </w:r>
      <w:r w:rsidRPr="003C4028">
        <w:rPr>
          <w:i/>
          <w:iCs/>
        </w:rPr>
        <w:tab/>
        <w:t>It is FFS whether and how home network to authorize the UE's request to obtain localized service data, in case home network is different than the current serving network.</w:t>
      </w:r>
    </w:p>
    <w:p w14:paraId="71C11B75" w14:textId="362BA44E" w:rsidR="00F23DCA" w:rsidRDefault="00E16BD5" w:rsidP="00A320F6">
      <w:pPr>
        <w:rPr>
          <w:lang w:eastAsia="ko-KR"/>
        </w:rPr>
      </w:pPr>
      <w:r>
        <w:rPr>
          <w:lang w:eastAsia="ko-KR"/>
        </w:rPr>
        <w:t xml:space="preserve">Home network can have UE's subscription data to indicate whether UE is allowed to use localized service, similar as </w:t>
      </w:r>
      <w:r w:rsidR="00E47E5F">
        <w:rPr>
          <w:lang w:eastAsia="ko-KR"/>
        </w:rPr>
        <w:t>the authorization for V2X policy ( see TS 23.287 clause 6.2.2)</w:t>
      </w:r>
      <w:r w:rsidR="00290D0C">
        <w:rPr>
          <w:lang w:eastAsia="ko-KR"/>
        </w:rPr>
        <w:t>.</w:t>
      </w:r>
    </w:p>
    <w:p w14:paraId="763FE634" w14:textId="77777777" w:rsidR="006F432B" w:rsidRDefault="00290D0C" w:rsidP="00A320F6">
      <w:pPr>
        <w:rPr>
          <w:lang w:eastAsia="ko-KR"/>
        </w:rPr>
      </w:pPr>
      <w:r>
        <w:rPr>
          <w:lang w:eastAsia="ko-KR"/>
        </w:rPr>
        <w:t>Another editor's note is regarding what are the service operation used between AMF and PCF to provision the new UE policy:</w:t>
      </w:r>
    </w:p>
    <w:p w14:paraId="0C6F452A" w14:textId="77777777" w:rsidR="006F432B" w:rsidRPr="006F432B" w:rsidRDefault="006F432B" w:rsidP="006F432B">
      <w:pPr>
        <w:ind w:left="1134"/>
        <w:rPr>
          <w:i/>
          <w:iCs/>
        </w:rPr>
      </w:pPr>
      <w:r w:rsidRPr="006F432B">
        <w:rPr>
          <w:i/>
          <w:iCs/>
        </w:rPr>
        <w:t>Editor's note:</w:t>
      </w:r>
      <w:r w:rsidRPr="006F432B">
        <w:rPr>
          <w:i/>
          <w:iCs/>
        </w:rPr>
        <w:tab/>
        <w:t>Details of service operations to use and content is FFS.</w:t>
      </w:r>
    </w:p>
    <w:p w14:paraId="3141B77F" w14:textId="1125BCF7" w:rsidR="00290D0C" w:rsidRPr="00BA77B8" w:rsidRDefault="001078E4" w:rsidP="00A320F6">
      <w:pPr>
        <w:rPr>
          <w:lang w:eastAsia="ko-KR"/>
        </w:rPr>
      </w:pPr>
      <w:r>
        <w:rPr>
          <w:lang w:eastAsia="ko-KR"/>
        </w:rPr>
        <w:t>There are two options, one is du</w:t>
      </w:r>
      <w:r w:rsidR="00740570">
        <w:rPr>
          <w:lang w:eastAsia="ko-KR"/>
        </w:rPr>
        <w:t xml:space="preserve">ring the establishment of the UE policy association, and the other is </w:t>
      </w:r>
      <w:r w:rsidR="00946D85">
        <w:rPr>
          <w:lang w:eastAsia="ko-KR"/>
        </w:rPr>
        <w:t>based on PCF subscribes</w:t>
      </w:r>
      <w:r w:rsidR="0024497C">
        <w:rPr>
          <w:lang w:eastAsia="ko-KR"/>
        </w:rPr>
        <w:t xml:space="preserve"> with AMF</w:t>
      </w:r>
      <w:r w:rsidR="00946D85">
        <w:rPr>
          <w:lang w:eastAsia="ko-KR"/>
        </w:rPr>
        <w:t xml:space="preserve"> to be notified of UE policy container</w:t>
      </w:r>
      <w:r w:rsidR="007C5F54">
        <w:rPr>
          <w:lang w:eastAsia="ko-KR"/>
        </w:rPr>
        <w:t xml:space="preserve"> when there is already UE policy association established when UE sends the request</w:t>
      </w:r>
      <w:r w:rsidR="00946D85">
        <w:rPr>
          <w:lang w:eastAsia="ko-KR"/>
        </w:rPr>
        <w:t>.</w:t>
      </w:r>
    </w:p>
    <w:p w14:paraId="056E9D8C" w14:textId="77777777" w:rsidR="00B64E87" w:rsidRPr="009E6D04" w:rsidRDefault="00B64E87" w:rsidP="00B64E87">
      <w:pPr>
        <w:pStyle w:val="Heading1"/>
      </w:pPr>
      <w:r w:rsidRPr="009E6D04">
        <w:t>Proposal</w:t>
      </w:r>
    </w:p>
    <w:p w14:paraId="056E9D8D" w14:textId="03922898" w:rsidR="00B64E87" w:rsidRPr="009E6D04" w:rsidRDefault="00B64E87" w:rsidP="00B64E87">
      <w:r w:rsidRPr="009E6D04">
        <w:t xml:space="preserve">Add the following </w:t>
      </w:r>
      <w:r w:rsidR="00C51267">
        <w:t xml:space="preserve">update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25ECDCF9" w14:textId="77777777" w:rsidR="00C51267" w:rsidRDefault="00C51267" w:rsidP="00C51267">
      <w:pPr>
        <w:pStyle w:val="Heading2"/>
      </w:pPr>
      <w:bookmarkStart w:id="1" w:name="_Toc104889604"/>
      <w:r>
        <w:t>6.24</w:t>
      </w:r>
      <w:r>
        <w:tab/>
        <w:t>Solution #24: Localized service data provisioning via UDR</w:t>
      </w:r>
      <w:bookmarkEnd w:id="1"/>
    </w:p>
    <w:p w14:paraId="0AE604B1" w14:textId="77777777" w:rsidR="00C51267" w:rsidRDefault="00C51267" w:rsidP="00C51267">
      <w:pPr>
        <w:pStyle w:val="Heading3"/>
        <w:rPr>
          <w:lang w:eastAsia="ko-KR"/>
        </w:rPr>
      </w:pPr>
      <w:bookmarkStart w:id="2" w:name="_Toc104889605"/>
      <w:r>
        <w:rPr>
          <w:lang w:eastAsia="ko-KR"/>
        </w:rPr>
        <w:t>6.24.1</w:t>
      </w:r>
      <w:r>
        <w:rPr>
          <w:lang w:eastAsia="ko-KR"/>
        </w:rPr>
        <w:tab/>
        <w:t>Introduction</w:t>
      </w:r>
      <w:bookmarkEnd w:id="2"/>
    </w:p>
    <w:p w14:paraId="354EB1AC" w14:textId="77777777" w:rsidR="00C51267" w:rsidRDefault="00C51267" w:rsidP="00C51267">
      <w:pPr>
        <w:rPr>
          <w:lang w:eastAsia="en-US"/>
        </w:rPr>
      </w:pPr>
      <w:r>
        <w:rPr>
          <w:lang w:eastAsia="en-US"/>
        </w:rPr>
        <w:t>This solution addresses requirements listed in Key Issue #4. It proposes to use network exposure for provisioning network with information related to localized service and use UE policy for delivering the information to UE.</w:t>
      </w:r>
    </w:p>
    <w:p w14:paraId="2702F63E" w14:textId="77777777" w:rsidR="00C51267" w:rsidRDefault="00C51267" w:rsidP="00C51267">
      <w:pPr>
        <w:rPr>
          <w:lang w:eastAsia="en-US"/>
        </w:rPr>
      </w:pPr>
      <w:r>
        <w:rPr>
          <w:lang w:eastAsia="en-US"/>
        </w:rPr>
        <w:t>This solution covers the function described in solution #7 step H4.</w:t>
      </w:r>
    </w:p>
    <w:p w14:paraId="37AD6B6F" w14:textId="77777777" w:rsidR="00C51267" w:rsidRDefault="00C51267" w:rsidP="00C51267">
      <w:pPr>
        <w:pStyle w:val="Heading3"/>
        <w:rPr>
          <w:lang w:eastAsia="ko-KR"/>
        </w:rPr>
      </w:pPr>
      <w:bookmarkStart w:id="3" w:name="_Toc104889606"/>
      <w:r>
        <w:rPr>
          <w:lang w:eastAsia="ko-KR"/>
        </w:rPr>
        <w:t>6.24.2</w:t>
      </w:r>
      <w:r>
        <w:rPr>
          <w:lang w:eastAsia="ko-KR"/>
        </w:rPr>
        <w:tab/>
        <w:t>Functional Description</w:t>
      </w:r>
      <w:bookmarkEnd w:id="3"/>
    </w:p>
    <w:p w14:paraId="12FF6309" w14:textId="77777777" w:rsidR="00C51267" w:rsidRDefault="00C51267" w:rsidP="00C51267">
      <w:pPr>
        <w:rPr>
          <w:lang w:eastAsia="en-US"/>
        </w:rPr>
      </w:pPr>
      <w:r>
        <w:rPr>
          <w:lang w:eastAsia="en-US"/>
        </w:rPr>
        <w:t>There are many characteristics to describe a localized service, e.g.:</w:t>
      </w:r>
    </w:p>
    <w:p w14:paraId="6A86FE59" w14:textId="77777777" w:rsidR="00C51267" w:rsidRDefault="00C51267" w:rsidP="00C51267">
      <w:pPr>
        <w:pStyle w:val="B1"/>
        <w:rPr>
          <w:lang w:eastAsia="en-US"/>
        </w:rPr>
      </w:pPr>
      <w:r>
        <w:rPr>
          <w:lang w:eastAsia="en-US"/>
        </w:rPr>
        <w:t>-</w:t>
      </w:r>
      <w:r>
        <w:rPr>
          <w:lang w:eastAsia="en-US"/>
        </w:rPr>
        <w:tab/>
        <w:t>the name and identifier of the localized service;</w:t>
      </w:r>
    </w:p>
    <w:p w14:paraId="57D8915E" w14:textId="77777777" w:rsidR="00C51267" w:rsidRDefault="00C51267" w:rsidP="00C51267">
      <w:pPr>
        <w:pStyle w:val="B1"/>
        <w:rPr>
          <w:lang w:eastAsia="en-US"/>
        </w:rPr>
      </w:pPr>
      <w:r>
        <w:rPr>
          <w:lang w:eastAsia="en-US"/>
        </w:rPr>
        <w:t>-</w:t>
      </w:r>
      <w:r>
        <w:rPr>
          <w:lang w:eastAsia="en-US"/>
        </w:rPr>
        <w:tab/>
        <w:t>time validity;</w:t>
      </w:r>
    </w:p>
    <w:p w14:paraId="2A4DB8B6" w14:textId="77777777" w:rsidR="00C51267" w:rsidRDefault="00C51267" w:rsidP="00C51267">
      <w:pPr>
        <w:pStyle w:val="B1"/>
        <w:rPr>
          <w:lang w:eastAsia="en-US"/>
        </w:rPr>
      </w:pPr>
      <w:r>
        <w:rPr>
          <w:lang w:eastAsia="en-US"/>
        </w:rPr>
        <w:lastRenderedPageBreak/>
        <w:t>-</w:t>
      </w:r>
      <w:r>
        <w:rPr>
          <w:lang w:eastAsia="en-US"/>
        </w:rPr>
        <w:tab/>
        <w:t>location validity;</w:t>
      </w:r>
    </w:p>
    <w:p w14:paraId="02B3F7BC" w14:textId="77777777" w:rsidR="00C51267" w:rsidRDefault="00C51267" w:rsidP="00C51267">
      <w:pPr>
        <w:pStyle w:val="B1"/>
        <w:rPr>
          <w:lang w:eastAsia="en-US"/>
        </w:rPr>
      </w:pPr>
      <w:r>
        <w:rPr>
          <w:lang w:eastAsia="en-US"/>
        </w:rPr>
        <w:t>-</w:t>
      </w:r>
      <w:r>
        <w:rPr>
          <w:lang w:eastAsia="en-US"/>
        </w:rPr>
        <w:tab/>
        <w:t>a service provider group identifier for end users who will be offered with localized service;</w:t>
      </w:r>
    </w:p>
    <w:p w14:paraId="4D33A410" w14:textId="77777777" w:rsidR="00C51267" w:rsidRDefault="00C51267" w:rsidP="00C51267">
      <w:pPr>
        <w:pStyle w:val="B1"/>
        <w:rPr>
          <w:lang w:eastAsia="en-US"/>
        </w:rPr>
      </w:pPr>
      <w:r>
        <w:rPr>
          <w:lang w:eastAsia="en-US"/>
        </w:rPr>
        <w:t>-</w:t>
      </w:r>
      <w:r>
        <w:rPr>
          <w:lang w:eastAsia="en-US"/>
        </w:rPr>
        <w:tab/>
        <w:t>information related to hosting network(s), such as network identity, cost and quality of the localized service, S-NSSAI/DNN to be used for accessing the localized service, valid credential types, etc.</w:t>
      </w:r>
    </w:p>
    <w:p w14:paraId="5129DF91" w14:textId="77777777" w:rsidR="00C51267" w:rsidRDefault="00C51267" w:rsidP="00C51267">
      <w:pPr>
        <w:rPr>
          <w:lang w:eastAsia="en-US"/>
        </w:rPr>
      </w:pPr>
      <w:r>
        <w:rPr>
          <w:lang w:eastAsia="en-US"/>
        </w:rPr>
        <w:t>It is assumed that UE is usually registered in a serving network prior to registering to hosting network for localized service. Localized service provider can have business relationship with multiple hosting network operators, so that there could be more than one hosting network providing access to the localized service. After the interactions between localized service provider and the hosting network operators (see solution #7 step H1 and H2), localized service provider has gathered all the characteristics of a localized service and is able to provision the data to the UE's serving network (e.g. HPLMN, VPLMN).</w:t>
      </w:r>
    </w:p>
    <w:p w14:paraId="4E72A1C8" w14:textId="77777777" w:rsidR="00C51267" w:rsidRDefault="00C51267" w:rsidP="00C51267">
      <w:pPr>
        <w:rPr>
          <w:lang w:eastAsia="en-US"/>
        </w:rPr>
      </w:pPr>
      <w:r>
        <w:rPr>
          <w:lang w:eastAsia="en-US"/>
        </w:rPr>
        <w:t>When the serving network is provisioned with data related localized service, UE can obtain the data via UE policy and use the data to perform selection of hosting network and localized service.</w:t>
      </w:r>
    </w:p>
    <w:p w14:paraId="1EB542E9" w14:textId="77777777" w:rsidR="00C51267" w:rsidRDefault="00C51267" w:rsidP="00C51267">
      <w:pPr>
        <w:pStyle w:val="NO"/>
        <w:rPr>
          <w:lang w:eastAsia="en-US"/>
        </w:rPr>
      </w:pPr>
      <w:r>
        <w:rPr>
          <w:lang w:eastAsia="en-US"/>
        </w:rPr>
        <w:t>NOTE:</w:t>
      </w:r>
      <w:r>
        <w:rPr>
          <w:lang w:eastAsia="en-US"/>
        </w:rPr>
        <w:tab/>
        <w:t>How does the UE make use of the localized service data is not discussed in this solution.</w:t>
      </w:r>
    </w:p>
    <w:p w14:paraId="2AD4A289" w14:textId="77777777" w:rsidR="00C51267" w:rsidRDefault="00C51267" w:rsidP="00C51267">
      <w:pPr>
        <w:pStyle w:val="Heading3"/>
      </w:pPr>
      <w:bookmarkStart w:id="4" w:name="_Toc104889607"/>
      <w:r>
        <w:t>6.24.3</w:t>
      </w:r>
      <w:r>
        <w:tab/>
        <w:t>Procedures</w:t>
      </w:r>
      <w:bookmarkEnd w:id="4"/>
    </w:p>
    <w:p w14:paraId="3A6C3CF5" w14:textId="77777777" w:rsidR="00C51267" w:rsidRDefault="00C51267" w:rsidP="00C51267">
      <w:pPr>
        <w:pStyle w:val="Heading4"/>
      </w:pPr>
      <w:bookmarkStart w:id="5" w:name="_Toc104889608"/>
      <w:r>
        <w:t>6.24.3.1</w:t>
      </w:r>
      <w:r>
        <w:tab/>
        <w:t>Provisioning of non-UE specific localized service data to networks</w:t>
      </w:r>
      <w:bookmarkEnd w:id="5"/>
    </w:p>
    <w:p w14:paraId="656B5F04" w14:textId="77777777" w:rsidR="00C51267" w:rsidRDefault="00C51267" w:rsidP="00C51267">
      <w:pPr>
        <w:pStyle w:val="TH"/>
      </w:pPr>
      <w:r>
        <w:object w:dxaOrig="13260" w:dyaOrig="7092" w14:anchorId="37C2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43.1pt" o:ole="">
            <v:imagedata r:id="rId11" o:title=""/>
          </v:shape>
          <o:OLEObject Type="Embed" ProgID="Visio.Drawing.15" ShapeID="_x0000_i1025" DrawAspect="Content" ObjectID="_1721655713" r:id="rId12"/>
        </w:object>
      </w:r>
    </w:p>
    <w:p w14:paraId="6328F863" w14:textId="77777777" w:rsidR="00C51267" w:rsidRDefault="00C51267" w:rsidP="00C51267">
      <w:pPr>
        <w:pStyle w:val="TF"/>
      </w:pPr>
      <w:r w:rsidRPr="008F10AA">
        <w:t>Figure 6.24.3.1-1</w:t>
      </w:r>
      <w:r>
        <w:t>:</w:t>
      </w:r>
      <w:r w:rsidRPr="008F10AA">
        <w:t xml:space="preserve"> Provisioning of non-UE specific localized service data to networks</w:t>
      </w:r>
    </w:p>
    <w:p w14:paraId="35CDE94C" w14:textId="77777777" w:rsidR="00C51267" w:rsidRDefault="00C51267" w:rsidP="00C51267">
      <w:r>
        <w:t>The above figure reuses the signalling flow defined in clause 4.15.6.7 of TS 23.502 [4], with the following considerations:</w:t>
      </w:r>
    </w:p>
    <w:p w14:paraId="377BE1B3" w14:textId="77777777" w:rsidR="00C51267" w:rsidRDefault="00C51267" w:rsidP="00C51267">
      <w:pPr>
        <w:pStyle w:val="B1"/>
      </w:pPr>
      <w:r>
        <w:t>-</w:t>
      </w:r>
      <w:r>
        <w:tab/>
        <w:t>AF is an external party to the network, which has business agreement with the localized service provider. The AF represents the localized service provider who has gathered all the characteristics of a localized service as described in clause 6.24.2.</w:t>
      </w:r>
    </w:p>
    <w:p w14:paraId="268E68BF" w14:textId="77777777" w:rsidR="00C51267" w:rsidRDefault="00C51267" w:rsidP="00C51267">
      <w:pPr>
        <w:pStyle w:val="B1"/>
      </w:pPr>
      <w:r>
        <w:t>-</w:t>
      </w:r>
      <w:r>
        <w:tab/>
        <w:t>The name/identifier of the localized service can be used as service description in the AF request to NEF.</w:t>
      </w:r>
    </w:p>
    <w:p w14:paraId="40551D43" w14:textId="77777777" w:rsidR="00C51267" w:rsidRDefault="00C51267" w:rsidP="00C51267">
      <w:pPr>
        <w:pStyle w:val="B1"/>
      </w:pPr>
      <w:r>
        <w:t>-</w:t>
      </w:r>
      <w:r>
        <w:tab/>
        <w:t>Time/location validity and information related to hosting network(s) are the localized service specific information which will be provisioned to serving network and delivered to UE.</w:t>
      </w:r>
    </w:p>
    <w:p w14:paraId="1C505DD2" w14:textId="77777777" w:rsidR="00C51267" w:rsidRDefault="00C51267" w:rsidP="00C51267">
      <w:pPr>
        <w:pStyle w:val="B1"/>
      </w:pPr>
      <w:r>
        <w:t>-</w:t>
      </w:r>
      <w:r>
        <w:tab/>
      </w:r>
      <w:proofErr w:type="spellStart"/>
      <w:r>
        <w:t>Nnef_ServiceParameter_Create</w:t>
      </w:r>
      <w:proofErr w:type="spellEnd"/>
      <w:r>
        <w:t xml:space="preserve"> service operation is not-UE specific and therefore does not include any specific UE Identity or External Group Identifier.</w:t>
      </w:r>
    </w:p>
    <w:p w14:paraId="522C09E5" w14:textId="77777777" w:rsidR="00C51267" w:rsidRDefault="00C51267" w:rsidP="00C51267">
      <w:pPr>
        <w:pStyle w:val="B1"/>
      </w:pPr>
      <w:r>
        <w:t>-</w:t>
      </w:r>
      <w:r>
        <w:tab/>
        <w:t>Optionally, a service provider group identifier can be allocated by the AF for identifying a determined group of end users who will be offered with localized service, and thus be provided with the localized service data.</w:t>
      </w:r>
    </w:p>
    <w:p w14:paraId="7E847067" w14:textId="77777777" w:rsidR="00C51267" w:rsidRDefault="00C51267" w:rsidP="00C51267">
      <w:pPr>
        <w:pStyle w:val="B1"/>
      </w:pPr>
      <w:r>
        <w:lastRenderedPageBreak/>
        <w:t>-</w:t>
      </w:r>
      <w:r>
        <w:tab/>
        <w:t>AF can invoke this procedure with multiple networks that have business agreement with the localized service provider.</w:t>
      </w:r>
    </w:p>
    <w:p w14:paraId="39D913EF" w14:textId="77777777" w:rsidR="00C51267" w:rsidRDefault="00C51267" w:rsidP="00C51267">
      <w:pPr>
        <w:pStyle w:val="B1"/>
      </w:pPr>
      <w:r>
        <w:t>-</w:t>
      </w:r>
      <w:r>
        <w:tab/>
        <w:t>The localized service data is stored in UDR as "Application Data".</w:t>
      </w:r>
    </w:p>
    <w:p w14:paraId="57DE7CAF" w14:textId="77777777" w:rsidR="00C51267" w:rsidRDefault="00C51267" w:rsidP="00C51267">
      <w:pPr>
        <w:pStyle w:val="Heading4"/>
      </w:pPr>
      <w:bookmarkStart w:id="6" w:name="_Toc104889609"/>
      <w:r>
        <w:t>6.24.3.2</w:t>
      </w:r>
      <w:r>
        <w:tab/>
        <w:t>Delivering localized service data to the UE via UE policy</w:t>
      </w:r>
      <w:bookmarkEnd w:id="6"/>
    </w:p>
    <w:p w14:paraId="0D621CA5" w14:textId="556FAB1E" w:rsidR="00C51267" w:rsidRDefault="00C51267" w:rsidP="00C51267">
      <w:pPr>
        <w:pStyle w:val="TH"/>
        <w:rPr>
          <w:ins w:id="7" w:author="Ericsson User" w:date="2022-07-05T20:42:00Z"/>
        </w:rPr>
      </w:pPr>
      <w:del w:id="8" w:author="Ericsson User" w:date="2022-07-05T20:42:00Z">
        <w:r w:rsidDel="00E760CC">
          <w:object w:dxaOrig="13516" w:dyaOrig="9375" w14:anchorId="4354C3EB">
            <v:shape id="_x0000_i1026" type="#_x0000_t75" style="width:423.1pt;height:292.7pt" o:ole="">
              <v:imagedata r:id="rId13" o:title=""/>
            </v:shape>
            <o:OLEObject Type="Embed" ProgID="Visio.Drawing.15" ShapeID="_x0000_i1026" DrawAspect="Content" ObjectID="_1721655714" r:id="rId14"/>
          </w:object>
        </w:r>
      </w:del>
    </w:p>
    <w:p w14:paraId="53AF81EF" w14:textId="15E27356" w:rsidR="00E760CC" w:rsidRDefault="0013321F" w:rsidP="00C51267">
      <w:pPr>
        <w:pStyle w:val="TH"/>
      </w:pPr>
      <w:ins w:id="9" w:author="Ericsson User" w:date="2022-07-05T20:42:00Z">
        <w:r>
          <w:object w:dxaOrig="12745" w:dyaOrig="9385" w14:anchorId="0F189634">
            <v:shape id="_x0000_i1027" type="#_x0000_t75" style="width:398.8pt;height:292.2pt" o:ole="">
              <v:imagedata r:id="rId15" o:title=""/>
            </v:shape>
            <o:OLEObject Type="Embed" ProgID="Visio.Drawing.15" ShapeID="_x0000_i1027" DrawAspect="Content" ObjectID="_1721655715" r:id="rId16"/>
          </w:object>
        </w:r>
      </w:ins>
    </w:p>
    <w:p w14:paraId="07F19BF8" w14:textId="77777777" w:rsidR="00C51267" w:rsidRDefault="00C51267" w:rsidP="00C51267">
      <w:pPr>
        <w:pStyle w:val="TF"/>
      </w:pPr>
      <w:r w:rsidRPr="00B463C5">
        <w:t>Figure 6.</w:t>
      </w:r>
      <w:r>
        <w:t>24</w:t>
      </w:r>
      <w:r w:rsidRPr="00B463C5">
        <w:t>.3.2-1</w:t>
      </w:r>
      <w:r>
        <w:t>:</w:t>
      </w:r>
      <w:r w:rsidRPr="00B463C5">
        <w:t xml:space="preserve"> Delivering localized service data via UE policy</w:t>
      </w:r>
    </w:p>
    <w:p w14:paraId="5AF92B25" w14:textId="77777777" w:rsidR="00C51267" w:rsidRPr="005301DD" w:rsidRDefault="00C51267" w:rsidP="00C51267">
      <w:r w:rsidRPr="005301DD">
        <w:t>The procedure to deliver the localized service data towards UE is described as below:</w:t>
      </w:r>
    </w:p>
    <w:p w14:paraId="4879F30F" w14:textId="451CD16D" w:rsidR="005F16FA" w:rsidRDefault="00C51267" w:rsidP="00C51267">
      <w:pPr>
        <w:pStyle w:val="B1"/>
        <w:rPr>
          <w:ins w:id="10" w:author="Ericsson User" w:date="2022-07-05T20:40:00Z"/>
        </w:rPr>
      </w:pPr>
      <w:r>
        <w:lastRenderedPageBreak/>
        <w:t>0.</w:t>
      </w:r>
      <w:r>
        <w:tab/>
        <w:t xml:space="preserve">UE </w:t>
      </w:r>
      <w:ins w:id="11" w:author="Ericsson User" w:date="2022-07-05T20:53:00Z">
        <w:r w:rsidR="00877316">
          <w:t xml:space="preserve">has </w:t>
        </w:r>
      </w:ins>
      <w:r>
        <w:t>register</w:t>
      </w:r>
      <w:ins w:id="12" w:author="Ericsson User" w:date="2022-07-05T20:53:00Z">
        <w:r w:rsidR="00877316">
          <w:t>ed</w:t>
        </w:r>
      </w:ins>
      <w:del w:id="13" w:author="Ericsson User" w:date="2022-07-05T20:53:00Z">
        <w:r w:rsidDel="00877316">
          <w:delText>s</w:delText>
        </w:r>
      </w:del>
      <w:r>
        <w:t xml:space="preserve"> in a network</w:t>
      </w:r>
      <w:ins w:id="14" w:author="Ericsson User" w:date="2022-07-05T20:53:00Z">
        <w:r w:rsidR="00291E13">
          <w:t>,</w:t>
        </w:r>
      </w:ins>
      <w:r>
        <w:t xml:space="preserve"> and </w:t>
      </w:r>
      <w:ins w:id="15" w:author="Ericsson User" w:date="2022-07-05T20:51:00Z">
        <w:r w:rsidR="00085392">
          <w:t xml:space="preserve">optionally </w:t>
        </w:r>
      </w:ins>
      <w:del w:id="16" w:author="Ericsson User" w:date="2022-07-05T20:51:00Z">
        <w:r w:rsidDel="00085392">
          <w:delText>there is</w:delText>
        </w:r>
        <w:r w:rsidDel="00A4455C">
          <w:delText xml:space="preserve"> </w:delText>
        </w:r>
      </w:del>
      <w:r>
        <w:t xml:space="preserve">UE policy association </w:t>
      </w:r>
      <w:ins w:id="17" w:author="Ericsson User" w:date="2022-07-05T20:51:00Z">
        <w:r w:rsidR="00A4455C">
          <w:t xml:space="preserve">is </w:t>
        </w:r>
      </w:ins>
      <w:r>
        <w:t>established</w:t>
      </w:r>
      <w:ins w:id="18" w:author="Ericsson User" w:date="2022-07-05T20:51:00Z">
        <w:r w:rsidR="00A4455C">
          <w:t xml:space="preserve"> and PCF has subscribed</w:t>
        </w:r>
      </w:ins>
      <w:ins w:id="19" w:author="Ericsson User" w:date="2022-07-05T20:52:00Z">
        <w:r w:rsidR="000F50D8">
          <w:t xml:space="preserve"> to be notified of the reception of the UE Policy container (see TS 23.502 [4] </w:t>
        </w:r>
        <w:r w:rsidR="00DC7F11">
          <w:t>clause 4.2.4.3 step 0a)</w:t>
        </w:r>
      </w:ins>
      <w:r>
        <w:t xml:space="preserve">. </w:t>
      </w:r>
    </w:p>
    <w:p w14:paraId="23F9112C" w14:textId="252A21B1" w:rsidR="00C51267" w:rsidRDefault="005F16FA" w:rsidP="00C51267">
      <w:pPr>
        <w:pStyle w:val="B1"/>
      </w:pPr>
      <w:ins w:id="20" w:author="Ericsson User" w:date="2022-07-05T20:40:00Z">
        <w:r>
          <w:tab/>
          <w:t xml:space="preserve">During the registration procedure, </w:t>
        </w:r>
      </w:ins>
      <w:ins w:id="21" w:author="Ericsson User" w:date="2022-07-05T20:38:00Z">
        <w:r w:rsidR="00792140">
          <w:t>AMF fetches the subscription data from UDM and verifies that</w:t>
        </w:r>
      </w:ins>
      <w:ins w:id="22" w:author="Ericsson User" w:date="2022-07-05T20:39:00Z">
        <w:r w:rsidR="00792140">
          <w:t xml:space="preserve"> UE is allowed to use </w:t>
        </w:r>
        <w:r w:rsidR="001A1966">
          <w:t>localized services. Then, AMF</w:t>
        </w:r>
      </w:ins>
      <w:del w:id="23" w:author="Ericsson User" w:date="2022-07-05T20:39:00Z">
        <w:r w:rsidR="00C51267" w:rsidDel="001A1966">
          <w:delText>The network</w:delText>
        </w:r>
      </w:del>
      <w:r w:rsidR="00C51267">
        <w:t xml:space="preserve"> indicates to the UE there is support of provisioning localized service data via successful registration.</w:t>
      </w:r>
    </w:p>
    <w:p w14:paraId="25147996" w14:textId="67AFC541" w:rsidR="00C51267" w:rsidDel="00326198" w:rsidRDefault="00C51267" w:rsidP="00C51267">
      <w:pPr>
        <w:pStyle w:val="EditorsNote"/>
        <w:rPr>
          <w:del w:id="24" w:author="Ericsson User" w:date="2022-07-05T20:35:00Z"/>
        </w:rPr>
      </w:pPr>
      <w:del w:id="25" w:author="Ericsson User" w:date="2022-07-05T20:35:00Z">
        <w:r w:rsidDel="00326198">
          <w:delText>Editor's note:</w:delText>
        </w:r>
        <w:r w:rsidDel="00326198">
          <w:tab/>
          <w:delText>It is FFS whether and how home network to authorize the UE's request to obtain localized service data, in case home network is different than the current serving network.</w:delText>
        </w:r>
      </w:del>
    </w:p>
    <w:p w14:paraId="1D89369A" w14:textId="77777777" w:rsidR="00C51267" w:rsidRDefault="00C51267" w:rsidP="00C51267">
      <w:pPr>
        <w:pStyle w:val="B1"/>
      </w:pPr>
      <w:r>
        <w:t>1.</w:t>
      </w:r>
      <w:r>
        <w:tab/>
        <w:t>End user is motivated by service provider to seek for localized service, for example scan a QR code, or login a web page, etc.</w:t>
      </w:r>
    </w:p>
    <w:p w14:paraId="340073E2" w14:textId="77777777" w:rsidR="00C51267" w:rsidRDefault="00C51267" w:rsidP="00C51267">
      <w:pPr>
        <w:pStyle w:val="B1"/>
      </w:pPr>
      <w:r>
        <w:t>2.</w:t>
      </w:r>
      <w:r>
        <w:tab/>
        <w:t>Based on the knowledge that the current serving network supports localized service data provisioning, the UE requests such data from the serving network reusing the procedure defined in clause 6.2.4 of TS 23.287 [13].</w:t>
      </w:r>
    </w:p>
    <w:p w14:paraId="0A743EA5" w14:textId="6E5D42AC" w:rsidR="00634669" w:rsidRDefault="00C51267" w:rsidP="00C51267">
      <w:pPr>
        <w:pStyle w:val="B1"/>
        <w:rPr>
          <w:ins w:id="26" w:author="Ericsson User" w:date="2022-07-05T20:30:00Z"/>
        </w:rPr>
      </w:pPr>
      <w:r>
        <w:tab/>
        <w:t>The UE's request includes information for the network to determine what localized service information to provide to the UE e.g. service identifier associated with the localized service, and/or a "filter" e.g. free text name of localized service, location, time, service provider group identifier.</w:t>
      </w:r>
    </w:p>
    <w:p w14:paraId="7B0B61FC" w14:textId="67AC5459" w:rsidR="00EC08EA" w:rsidRDefault="00E11DCA" w:rsidP="00296828">
      <w:pPr>
        <w:pStyle w:val="NO"/>
        <w:rPr>
          <w:ins w:id="27" w:author="Ericsson User" w:date="2022-07-05T20:30:00Z"/>
        </w:rPr>
      </w:pPr>
      <w:ins w:id="28" w:author="Ericsson User" w:date="2022-07-05T20:30:00Z">
        <w:r>
          <w:t>NOTE:</w:t>
        </w:r>
        <w:r>
          <w:tab/>
        </w:r>
      </w:ins>
      <w:ins w:id="29" w:author="Ericsson User" w:date="2022-07-05T20:32:00Z">
        <w:r w:rsidR="0028359A">
          <w:t>The information in</w:t>
        </w:r>
      </w:ins>
      <w:ins w:id="30" w:author="Ericsson User" w:date="2022-07-05T20:35:00Z">
        <w:r w:rsidR="003662CE">
          <w:t>cluded in</w:t>
        </w:r>
      </w:ins>
      <w:ins w:id="31" w:author="Ericsson User" w:date="2022-07-05T20:32:00Z">
        <w:r w:rsidR="0028359A">
          <w:t xml:space="preserve"> the</w:t>
        </w:r>
      </w:ins>
      <w:ins w:id="32" w:author="Ericsson User" w:date="2022-07-05T20:31:00Z">
        <w:r w:rsidR="0004389C">
          <w:t xml:space="preserve"> UE request </w:t>
        </w:r>
      </w:ins>
      <w:ins w:id="33" w:author="Ericsson User" w:date="2022-07-05T20:32:00Z">
        <w:r w:rsidR="0028359A">
          <w:t xml:space="preserve">message is obtained </w:t>
        </w:r>
      </w:ins>
      <w:ins w:id="34" w:author="Ericsson User" w:date="2022-07-05T20:31:00Z">
        <w:r w:rsidR="0004389C">
          <w:t xml:space="preserve">via mechanisms </w:t>
        </w:r>
      </w:ins>
      <w:ins w:id="35" w:author="Ericsson User" w:date="2022-07-05T21:55:00Z">
        <w:r w:rsidR="00675AF7">
          <w:t>outside</w:t>
        </w:r>
      </w:ins>
      <w:ins w:id="36" w:author="Ericsson User" w:date="2022-07-05T20:31:00Z">
        <w:r w:rsidR="0004389C">
          <w:t xml:space="preserve"> of 3GPP scope.</w:t>
        </w:r>
      </w:ins>
    </w:p>
    <w:p w14:paraId="5FAEBF91" w14:textId="12963E38" w:rsidR="00C51267" w:rsidDel="008F5419" w:rsidRDefault="00C51267" w:rsidP="00C51267">
      <w:pPr>
        <w:pStyle w:val="B1"/>
        <w:rPr>
          <w:del w:id="37" w:author="Ericsson User" w:date="2022-07-05T21:20:00Z"/>
        </w:rPr>
      </w:pPr>
      <w:del w:id="38" w:author="Ericsson User" w:date="2022-07-05T21:20:00Z">
        <w:r w:rsidDel="008F5419">
          <w:delText>3.</w:delText>
        </w:r>
        <w:r w:rsidDel="008F5419">
          <w:tab/>
          <w:delText>AMF provides to the PCF information that UE is requesting localized service data.</w:delText>
        </w:r>
      </w:del>
    </w:p>
    <w:p w14:paraId="4DF80DD8" w14:textId="7FC89D3D" w:rsidR="00C51267" w:rsidDel="0012525E" w:rsidRDefault="00C51267" w:rsidP="00C51267">
      <w:pPr>
        <w:pStyle w:val="EditorsNote"/>
        <w:rPr>
          <w:del w:id="39" w:author="Ericsson User" w:date="2022-07-05T21:17:00Z"/>
        </w:rPr>
      </w:pPr>
      <w:del w:id="40" w:author="Ericsson User" w:date="2022-07-05T21:17:00Z">
        <w:r w:rsidDel="0012525E">
          <w:delText>Editor's note:</w:delText>
        </w:r>
        <w:r w:rsidDel="0012525E">
          <w:tab/>
          <w:delText>Details of service operations to use and content is FFS.</w:delText>
        </w:r>
      </w:del>
    </w:p>
    <w:p w14:paraId="4F5FF527" w14:textId="3830F81A" w:rsidR="0012525E" w:rsidRDefault="003605A9" w:rsidP="0012525E">
      <w:pPr>
        <w:pStyle w:val="B1"/>
        <w:rPr>
          <w:ins w:id="41" w:author="Ericsson User" w:date="2022-07-05T21:17:00Z"/>
        </w:rPr>
      </w:pPr>
      <w:ins w:id="42" w:author="Ericsson User" w:date="2022-07-05T21:17:00Z">
        <w:r>
          <w:t>3a.</w:t>
        </w:r>
        <w:r>
          <w:tab/>
        </w:r>
      </w:ins>
      <w:ins w:id="43" w:author="Ericsson User" w:date="2022-07-05T21:18:00Z">
        <w:r w:rsidR="00EA15F2">
          <w:t xml:space="preserve">In case there is no </w:t>
        </w:r>
        <w:r w:rsidR="00424180">
          <w:t xml:space="preserve">UE policy association established, AMF </w:t>
        </w:r>
      </w:ins>
      <w:ins w:id="44" w:author="Ericsson User" w:date="2022-07-05T21:22:00Z">
        <w:r w:rsidR="00D0199D">
          <w:t xml:space="preserve">sends </w:t>
        </w:r>
        <w:proofErr w:type="spellStart"/>
        <w:r w:rsidR="00D0199D" w:rsidRPr="00D0199D">
          <w:t>Npcf_UEPolicyControl_Create</w:t>
        </w:r>
        <w:proofErr w:type="spellEnd"/>
        <w:r w:rsidR="00D0199D" w:rsidRPr="00D0199D">
          <w:t xml:space="preserve"> request to </w:t>
        </w:r>
      </w:ins>
      <w:ins w:id="45" w:author="Ericsson User" w:date="2022-07-05T21:20:00Z">
        <w:r w:rsidR="00AF5172">
          <w:t>establishes</w:t>
        </w:r>
      </w:ins>
      <w:ins w:id="46" w:author="Ericsson User" w:date="2022-07-05T21:18:00Z">
        <w:r w:rsidR="00424180">
          <w:t xml:space="preserve"> UE policy a</w:t>
        </w:r>
      </w:ins>
      <w:ins w:id="47" w:author="Ericsson User" w:date="2022-07-05T21:19:00Z">
        <w:r w:rsidR="00424180">
          <w:t>ssociation</w:t>
        </w:r>
      </w:ins>
      <w:ins w:id="48" w:author="Ericsson User" w:date="2022-07-05T21:20:00Z">
        <w:r w:rsidR="00AF5172">
          <w:t xml:space="preserve"> with PCF</w:t>
        </w:r>
      </w:ins>
      <w:ins w:id="49" w:author="Ericsson User" w:date="2022-07-05T21:22:00Z">
        <w:r w:rsidR="0008192E">
          <w:t>,</w:t>
        </w:r>
      </w:ins>
      <w:ins w:id="50" w:author="Ericsson User" w:date="2022-07-05T21:20:00Z">
        <w:r w:rsidR="00AF5172">
          <w:t xml:space="preserve"> including the UE </w:t>
        </w:r>
        <w:r w:rsidR="00851E09">
          <w:t>policy container</w:t>
        </w:r>
      </w:ins>
      <w:ins w:id="51" w:author="Ericsson User" w:date="2022-07-05T21:19:00Z">
        <w:r w:rsidR="00424180">
          <w:t>.</w:t>
        </w:r>
      </w:ins>
    </w:p>
    <w:p w14:paraId="6AA898A8" w14:textId="383E26B8" w:rsidR="00EA15F2" w:rsidRPr="00E83690" w:rsidRDefault="00EA15F2" w:rsidP="00C2352C">
      <w:pPr>
        <w:pStyle w:val="B1"/>
        <w:rPr>
          <w:ins w:id="52" w:author="Ericsson User" w:date="2022-07-05T21:17:00Z"/>
        </w:rPr>
      </w:pPr>
      <w:ins w:id="53" w:author="Ericsson User" w:date="2022-07-05T21:17:00Z">
        <w:r>
          <w:t>3b.</w:t>
        </w:r>
        <w:r>
          <w:tab/>
        </w:r>
      </w:ins>
      <w:ins w:id="54" w:author="Ericsson User" w:date="2022-07-05T21:19:00Z">
        <w:r w:rsidR="00424180">
          <w:t xml:space="preserve">In case </w:t>
        </w:r>
        <w:r w:rsidR="00E5741D">
          <w:t xml:space="preserve">there is UE policy association has </w:t>
        </w:r>
      </w:ins>
      <w:ins w:id="55" w:author="Ericsson User" w:date="2022-07-05T21:24:00Z">
        <w:r w:rsidR="00D93236">
          <w:t xml:space="preserve">been </w:t>
        </w:r>
      </w:ins>
      <w:ins w:id="56" w:author="Ericsson User" w:date="2022-07-05T21:19:00Z">
        <w:r w:rsidR="00E5741D">
          <w:t xml:space="preserve">established and PCF has subscribed to be notified of the reception of the UE policy container, </w:t>
        </w:r>
      </w:ins>
      <w:ins w:id="57" w:author="Ericsson User" w:date="2022-07-05T21:23:00Z">
        <w:r w:rsidR="00C2352C" w:rsidRPr="00E83690">
          <w:t>AMF sends the Namf_Communication_N1MessageNotify request to the PCF including the UE Policy</w:t>
        </w:r>
        <w:r w:rsidR="00C2352C">
          <w:t xml:space="preserve"> </w:t>
        </w:r>
        <w:r w:rsidR="00C2352C" w:rsidRPr="00E83690">
          <w:t>Container received from UE.</w:t>
        </w:r>
      </w:ins>
    </w:p>
    <w:p w14:paraId="4037EE16" w14:textId="77777777" w:rsidR="00C51267" w:rsidRDefault="00C51267" w:rsidP="00C51267">
      <w:pPr>
        <w:pStyle w:val="B1"/>
      </w:pPr>
      <w:r>
        <w:t>4.</w:t>
      </w:r>
      <w:r>
        <w:tab/>
        <w:t>PCF queries UDR for the data stored for localized service, based on the information provided by the UE (e.g. localized service identifier, a "filter", etc).</w:t>
      </w:r>
    </w:p>
    <w:p w14:paraId="3CB59AEF" w14:textId="77777777" w:rsidR="00C51267" w:rsidRDefault="00C51267" w:rsidP="00C51267">
      <w:pPr>
        <w:pStyle w:val="NO"/>
      </w:pPr>
      <w:r>
        <w:t>NOTE:</w:t>
      </w:r>
      <w:r>
        <w:tab/>
        <w:t xml:space="preserve">In case the current serving network is different than the home network, in addition to localized service data received from the PCF in the home network, the PCF in the serving network can also </w:t>
      </w:r>
      <w:r>
        <w:rPr>
          <w:lang w:val="en-US"/>
        </w:rPr>
        <w:t xml:space="preserve">provide the UE with </w:t>
      </w:r>
      <w:r>
        <w:t>localized service data based on information stored in the serving network UDR.</w:t>
      </w:r>
    </w:p>
    <w:p w14:paraId="1E058D9B" w14:textId="77777777" w:rsidR="00C51267" w:rsidRDefault="00C51267" w:rsidP="00C51267">
      <w:pPr>
        <w:pStyle w:val="B1"/>
        <w:rPr>
          <w:ins w:id="58" w:author="Ericsson User" w:date="2022-07-05T21:40:00Z"/>
        </w:rPr>
      </w:pPr>
      <w:r>
        <w:t>5.</w:t>
      </w:r>
      <w:r>
        <w:tab/>
        <w:t>PCF receives the localized service data from the UDR. The data is provisioned and stored in UDR as described in clause 6.24.3.1.</w:t>
      </w:r>
    </w:p>
    <w:p w14:paraId="6AE7239F" w14:textId="05EC3B19" w:rsidR="00D93AC1" w:rsidRDefault="00D93AC1" w:rsidP="00C51267">
      <w:pPr>
        <w:pStyle w:val="B1"/>
        <w:rPr>
          <w:ins w:id="59" w:author="Ericsson User" w:date="2022-07-05T21:24:00Z"/>
        </w:rPr>
      </w:pPr>
      <w:ins w:id="60" w:author="Ericsson User" w:date="2022-07-05T21:40:00Z">
        <w:r>
          <w:tab/>
          <w:t xml:space="preserve">PCF can use </w:t>
        </w:r>
        <w:r w:rsidR="00B1118B">
          <w:t>service</w:t>
        </w:r>
      </w:ins>
      <w:ins w:id="61" w:author="Ericsson User" w:date="2022-07-05T21:41:00Z">
        <w:r w:rsidR="00B1118B">
          <w:t xml:space="preserve"> provider group identifier to verify if UE belongs to the correct group of receiving the </w:t>
        </w:r>
        <w:r w:rsidR="00417503">
          <w:t>localized service.</w:t>
        </w:r>
      </w:ins>
    </w:p>
    <w:p w14:paraId="054F9F8C" w14:textId="0B88A559" w:rsidR="0066189C" w:rsidRDefault="0066189C" w:rsidP="00C51267">
      <w:pPr>
        <w:pStyle w:val="B1"/>
      </w:pPr>
      <w:ins w:id="62" w:author="Ericsson User" w:date="2022-07-05T21:24:00Z">
        <w:r>
          <w:t>6a.</w:t>
        </w:r>
        <w:r>
          <w:tab/>
        </w:r>
      </w:ins>
      <w:ins w:id="63" w:author="Ericsson User" w:date="2022-07-06T09:48:00Z">
        <w:r w:rsidR="00D02FBB">
          <w:t xml:space="preserve">If step 3a is executed, then </w:t>
        </w:r>
      </w:ins>
      <w:ins w:id="64" w:author="Ericsson User" w:date="2022-07-05T21:25:00Z">
        <w:r>
          <w:t>PCF accept</w:t>
        </w:r>
        <w:r w:rsidR="00510DE5">
          <w:t xml:space="preserve">s the UE policy </w:t>
        </w:r>
      </w:ins>
      <w:ins w:id="65" w:author="Ericsson User" w:date="2022-07-05T21:55:00Z">
        <w:r w:rsidR="00675AF7">
          <w:t>association</w:t>
        </w:r>
      </w:ins>
      <w:ins w:id="66" w:author="Ericsson User" w:date="2022-07-05T21:25:00Z">
        <w:r w:rsidR="00510DE5">
          <w:t xml:space="preserve"> establishment</w:t>
        </w:r>
        <w:r w:rsidR="008D3ADA">
          <w:t xml:space="preserve">, and </w:t>
        </w:r>
      </w:ins>
      <w:ins w:id="67" w:author="Ericsson User" w:date="2022-07-05T21:26:00Z">
        <w:r w:rsidR="005926E1">
          <w:t xml:space="preserve">then </w:t>
        </w:r>
      </w:ins>
      <w:ins w:id="68" w:author="Ericsson User" w:date="2022-07-05T21:25:00Z">
        <w:r w:rsidR="00510DE5">
          <w:t xml:space="preserve">step </w:t>
        </w:r>
      </w:ins>
      <w:ins w:id="69" w:author="Ericsson User" w:date="2022-07-05T21:43:00Z">
        <w:r w:rsidR="00451CC1">
          <w:t>3</w:t>
        </w:r>
      </w:ins>
      <w:ins w:id="70" w:author="Ericsson User" w:date="2022-07-05T21:25:00Z">
        <w:r w:rsidR="00510DE5">
          <w:t xml:space="preserve">-5 </w:t>
        </w:r>
      </w:ins>
      <w:ins w:id="71" w:author="Ericsson User" w:date="2022-07-05T21:26:00Z">
        <w:r w:rsidR="008D3ADA">
          <w:t xml:space="preserve">in clause 4.2.4.3 of TS 23.502 [4] </w:t>
        </w:r>
      </w:ins>
      <w:ins w:id="72" w:author="Ericsson User" w:date="2022-07-06T09:47:00Z">
        <w:r w:rsidR="00DE37CB">
          <w:t>are</w:t>
        </w:r>
      </w:ins>
      <w:ins w:id="73" w:author="Ericsson User" w:date="2022-07-05T21:26:00Z">
        <w:r w:rsidR="008D3ADA">
          <w:t xml:space="preserve"> used to </w:t>
        </w:r>
      </w:ins>
      <w:ins w:id="74" w:author="Ericsson User" w:date="2022-07-05T21:55:00Z">
        <w:r w:rsidR="00675AF7">
          <w:t>deliver</w:t>
        </w:r>
      </w:ins>
      <w:ins w:id="75" w:author="Ericsson User" w:date="2022-07-05T21:26:00Z">
        <w:r w:rsidR="005926E1">
          <w:t xml:space="preserve"> the UE policy to UE.</w:t>
        </w:r>
      </w:ins>
    </w:p>
    <w:p w14:paraId="5616316C" w14:textId="25BB27EE" w:rsidR="00C51267" w:rsidRDefault="00C51267" w:rsidP="00C51267">
      <w:pPr>
        <w:pStyle w:val="B1"/>
      </w:pPr>
      <w:r>
        <w:t>6</w:t>
      </w:r>
      <w:ins w:id="76" w:author="Ericsson User" w:date="2022-07-05T21:24:00Z">
        <w:r w:rsidR="0066189C">
          <w:t>b</w:t>
        </w:r>
      </w:ins>
      <w:r>
        <w:t>.</w:t>
      </w:r>
      <w:r>
        <w:tab/>
      </w:r>
      <w:ins w:id="77" w:author="Ericsson User" w:date="2022-07-06T09:48:00Z">
        <w:r w:rsidR="00D02FBB">
          <w:t xml:space="preserve">If step 3b is executed, then </w:t>
        </w:r>
      </w:ins>
      <w:r>
        <w:t>PCF provisions the UE with the localized service data as part of new UE Policies for localized services, re-using procedure defined in clause 4.2.4.3 of TS 23.502 [4].</w:t>
      </w:r>
    </w:p>
    <w:p w14:paraId="2C72EC54" w14:textId="77777777" w:rsidR="00C51267" w:rsidRDefault="00C51267" w:rsidP="00C51267">
      <w:pPr>
        <w:pStyle w:val="Heading3"/>
      </w:pPr>
      <w:bookmarkStart w:id="78" w:name="_Toc104889610"/>
      <w:r>
        <w:t>6.24.4</w:t>
      </w:r>
      <w:r>
        <w:tab/>
        <w:t>Impacts on services, entities, and interfaces</w:t>
      </w:r>
      <w:bookmarkEnd w:id="78"/>
    </w:p>
    <w:p w14:paraId="4FE1222A" w14:textId="77777777" w:rsidR="00C51267" w:rsidRDefault="00C51267" w:rsidP="00C51267">
      <w:r>
        <w:t>AF/NEF/UDR:</w:t>
      </w:r>
    </w:p>
    <w:p w14:paraId="0AE88253" w14:textId="77777777" w:rsidR="00C51267" w:rsidRDefault="00C51267" w:rsidP="00C51267">
      <w:pPr>
        <w:pStyle w:val="B1"/>
      </w:pPr>
      <w:r>
        <w:t>-</w:t>
      </w:r>
      <w:r>
        <w:tab/>
        <w:t>Support provisioning and storing of localized service data.</w:t>
      </w:r>
    </w:p>
    <w:p w14:paraId="14DC4E32" w14:textId="77777777" w:rsidR="00C51267" w:rsidRDefault="00C51267" w:rsidP="00C51267">
      <w:r>
        <w:t>UE/PCF:</w:t>
      </w:r>
    </w:p>
    <w:p w14:paraId="62B095CD" w14:textId="77777777" w:rsidR="00C51267" w:rsidRDefault="00C51267" w:rsidP="00C51267">
      <w:pPr>
        <w:pStyle w:val="B1"/>
      </w:pPr>
      <w:r>
        <w:tab/>
        <w:t>Support UE triggered localized service data delivery via UE policy delivery procedure.</w:t>
      </w:r>
    </w:p>
    <w:p w14:paraId="2B6FB7CF" w14:textId="77777777" w:rsidR="00C51267" w:rsidRDefault="00C51267" w:rsidP="00C51267">
      <w:r>
        <w:t>AMF:</w:t>
      </w:r>
    </w:p>
    <w:p w14:paraId="77EB4DF9" w14:textId="77777777" w:rsidR="00C51267" w:rsidRDefault="00C51267" w:rsidP="00C51267">
      <w:pPr>
        <w:pStyle w:val="B1"/>
        <w:rPr>
          <w:ins w:id="79" w:author="Ericsson User" w:date="2022-07-05T20:40:00Z"/>
        </w:rPr>
      </w:pPr>
      <w:r>
        <w:t>-</w:t>
      </w:r>
      <w:r>
        <w:tab/>
        <w:t>Indicate to the UE the network support provisioning of localized service data via NAS.</w:t>
      </w:r>
    </w:p>
    <w:p w14:paraId="6BCDA724" w14:textId="27C9DF61" w:rsidR="00ED0AAF" w:rsidRDefault="00ED0AAF" w:rsidP="00ED0AAF">
      <w:pPr>
        <w:rPr>
          <w:ins w:id="80" w:author="Ericsson User" w:date="2022-07-05T20:41:00Z"/>
        </w:rPr>
      </w:pPr>
      <w:ins w:id="81" w:author="Ericsson User" w:date="2022-07-05T20:40:00Z">
        <w:r>
          <w:t>UDM:</w:t>
        </w:r>
      </w:ins>
    </w:p>
    <w:p w14:paraId="31FC1BDE" w14:textId="0E689A7A" w:rsidR="00ED0AAF" w:rsidRPr="009E6D04" w:rsidRDefault="00ED0AAF" w:rsidP="00ED0AAF">
      <w:pPr>
        <w:pStyle w:val="B1"/>
      </w:pPr>
      <w:ins w:id="82" w:author="Ericsson User" w:date="2022-07-05T20:41:00Z">
        <w:r>
          <w:lastRenderedPageBreak/>
          <w:t>-</w:t>
        </w:r>
        <w:r>
          <w:tab/>
        </w:r>
        <w:r w:rsidR="00935AAF">
          <w:t>Indicate to AMF that UE is allowed to use localized services via subscription data.</w:t>
        </w:r>
      </w:ins>
    </w:p>
    <w:bookmarkEnd w:id="0"/>
    <w:p w14:paraId="48723B11" w14:textId="1C614C2D" w:rsidR="00490AA4" w:rsidRPr="00C2327F"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END CHANGES ***</w:t>
      </w:r>
    </w:p>
    <w:sectPr w:rsidR="00490AA4" w:rsidRPr="00C2327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4D76" w14:textId="77777777" w:rsidR="00C0157D" w:rsidRDefault="00C0157D">
      <w:r>
        <w:separator/>
      </w:r>
    </w:p>
    <w:p w14:paraId="7AD27C15" w14:textId="77777777" w:rsidR="00C0157D" w:rsidRDefault="00C0157D"/>
  </w:endnote>
  <w:endnote w:type="continuationSeparator" w:id="0">
    <w:p w14:paraId="2F48FF43" w14:textId="77777777" w:rsidR="00C0157D" w:rsidRDefault="00C0157D">
      <w:r>
        <w:continuationSeparator/>
      </w:r>
    </w:p>
    <w:p w14:paraId="1E758CE0" w14:textId="77777777" w:rsidR="00C0157D" w:rsidRDefault="00C0157D"/>
  </w:endnote>
  <w:endnote w:type="continuationNotice" w:id="1">
    <w:p w14:paraId="032215AF" w14:textId="77777777" w:rsidR="00C0157D" w:rsidRDefault="00C015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12490" w14:textId="77777777" w:rsidR="00C0157D" w:rsidRDefault="00C0157D">
      <w:r>
        <w:separator/>
      </w:r>
    </w:p>
    <w:p w14:paraId="01547A4A" w14:textId="77777777" w:rsidR="00C0157D" w:rsidRDefault="00C0157D"/>
  </w:footnote>
  <w:footnote w:type="continuationSeparator" w:id="0">
    <w:p w14:paraId="687D19F9" w14:textId="77777777" w:rsidR="00C0157D" w:rsidRDefault="00C0157D">
      <w:r>
        <w:continuationSeparator/>
      </w:r>
    </w:p>
    <w:p w14:paraId="225A6493" w14:textId="77777777" w:rsidR="00C0157D" w:rsidRDefault="00C0157D"/>
  </w:footnote>
  <w:footnote w:type="continuationNotice" w:id="1">
    <w:p w14:paraId="72F79415" w14:textId="77777777" w:rsidR="00C0157D" w:rsidRDefault="00C015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22E">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D8B"/>
    <w:rsid w:val="000045C0"/>
    <w:rsid w:val="000067B0"/>
    <w:rsid w:val="00007577"/>
    <w:rsid w:val="00007B1C"/>
    <w:rsid w:val="00010222"/>
    <w:rsid w:val="0001053A"/>
    <w:rsid w:val="000107DF"/>
    <w:rsid w:val="00011949"/>
    <w:rsid w:val="00011C8E"/>
    <w:rsid w:val="00011F0A"/>
    <w:rsid w:val="00013C79"/>
    <w:rsid w:val="00013F0F"/>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2F51"/>
    <w:rsid w:val="00023C94"/>
    <w:rsid w:val="00023CF8"/>
    <w:rsid w:val="00023FF5"/>
    <w:rsid w:val="00025304"/>
    <w:rsid w:val="00026813"/>
    <w:rsid w:val="0003241B"/>
    <w:rsid w:val="00032A41"/>
    <w:rsid w:val="000342F0"/>
    <w:rsid w:val="00035AE8"/>
    <w:rsid w:val="00035DA3"/>
    <w:rsid w:val="00035FDB"/>
    <w:rsid w:val="00036C7A"/>
    <w:rsid w:val="00037975"/>
    <w:rsid w:val="00037B82"/>
    <w:rsid w:val="00040798"/>
    <w:rsid w:val="00040945"/>
    <w:rsid w:val="0004154F"/>
    <w:rsid w:val="00041BF8"/>
    <w:rsid w:val="0004249A"/>
    <w:rsid w:val="0004271C"/>
    <w:rsid w:val="00042B82"/>
    <w:rsid w:val="00043124"/>
    <w:rsid w:val="0004389C"/>
    <w:rsid w:val="00043912"/>
    <w:rsid w:val="0004421B"/>
    <w:rsid w:val="000447F2"/>
    <w:rsid w:val="00044EF5"/>
    <w:rsid w:val="00047240"/>
    <w:rsid w:val="0005240B"/>
    <w:rsid w:val="00052D17"/>
    <w:rsid w:val="00052F49"/>
    <w:rsid w:val="00053478"/>
    <w:rsid w:val="000538F4"/>
    <w:rsid w:val="00053C49"/>
    <w:rsid w:val="000542E8"/>
    <w:rsid w:val="00054C69"/>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554"/>
    <w:rsid w:val="0006665C"/>
    <w:rsid w:val="0007149C"/>
    <w:rsid w:val="00071A72"/>
    <w:rsid w:val="0007270F"/>
    <w:rsid w:val="00072A42"/>
    <w:rsid w:val="000734AD"/>
    <w:rsid w:val="00074430"/>
    <w:rsid w:val="00074791"/>
    <w:rsid w:val="00075FE4"/>
    <w:rsid w:val="00077997"/>
    <w:rsid w:val="00081002"/>
    <w:rsid w:val="00081137"/>
    <w:rsid w:val="0008139C"/>
    <w:rsid w:val="0008192E"/>
    <w:rsid w:val="00081EBE"/>
    <w:rsid w:val="00082B7E"/>
    <w:rsid w:val="000831EB"/>
    <w:rsid w:val="00085392"/>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4E4"/>
    <w:rsid w:val="000A5F02"/>
    <w:rsid w:val="000A65FC"/>
    <w:rsid w:val="000A6D2B"/>
    <w:rsid w:val="000A6DB1"/>
    <w:rsid w:val="000B0065"/>
    <w:rsid w:val="000B0A0E"/>
    <w:rsid w:val="000B0CF2"/>
    <w:rsid w:val="000B24C9"/>
    <w:rsid w:val="000B2D6D"/>
    <w:rsid w:val="000B4C17"/>
    <w:rsid w:val="000B4D86"/>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406"/>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0D8"/>
    <w:rsid w:val="000F55CD"/>
    <w:rsid w:val="000F67AC"/>
    <w:rsid w:val="0010260C"/>
    <w:rsid w:val="001036A5"/>
    <w:rsid w:val="001038DA"/>
    <w:rsid w:val="00103CA3"/>
    <w:rsid w:val="001042C4"/>
    <w:rsid w:val="001046E0"/>
    <w:rsid w:val="001046EC"/>
    <w:rsid w:val="00104E59"/>
    <w:rsid w:val="0010609F"/>
    <w:rsid w:val="00106343"/>
    <w:rsid w:val="001078E4"/>
    <w:rsid w:val="00107A57"/>
    <w:rsid w:val="0011102F"/>
    <w:rsid w:val="00111D57"/>
    <w:rsid w:val="0011292A"/>
    <w:rsid w:val="00113C69"/>
    <w:rsid w:val="001143F8"/>
    <w:rsid w:val="00114F2A"/>
    <w:rsid w:val="00115BFB"/>
    <w:rsid w:val="001164CC"/>
    <w:rsid w:val="00116A9D"/>
    <w:rsid w:val="001177E0"/>
    <w:rsid w:val="001208AE"/>
    <w:rsid w:val="00122E67"/>
    <w:rsid w:val="0012312A"/>
    <w:rsid w:val="0012384D"/>
    <w:rsid w:val="001238D4"/>
    <w:rsid w:val="001239C0"/>
    <w:rsid w:val="00123B25"/>
    <w:rsid w:val="001245E5"/>
    <w:rsid w:val="0012485E"/>
    <w:rsid w:val="00124B9F"/>
    <w:rsid w:val="0012525E"/>
    <w:rsid w:val="00125727"/>
    <w:rsid w:val="00125DDA"/>
    <w:rsid w:val="00130406"/>
    <w:rsid w:val="00130600"/>
    <w:rsid w:val="0013321F"/>
    <w:rsid w:val="001336A8"/>
    <w:rsid w:val="001337A7"/>
    <w:rsid w:val="001342AF"/>
    <w:rsid w:val="00134B1E"/>
    <w:rsid w:val="00135836"/>
    <w:rsid w:val="001358D5"/>
    <w:rsid w:val="00135EFE"/>
    <w:rsid w:val="00136134"/>
    <w:rsid w:val="00136449"/>
    <w:rsid w:val="001377AC"/>
    <w:rsid w:val="00140930"/>
    <w:rsid w:val="00141564"/>
    <w:rsid w:val="00142508"/>
    <w:rsid w:val="0014466E"/>
    <w:rsid w:val="0014483E"/>
    <w:rsid w:val="001457D3"/>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1CEE"/>
    <w:rsid w:val="0016287A"/>
    <w:rsid w:val="00163EF7"/>
    <w:rsid w:val="00165FAC"/>
    <w:rsid w:val="00166CD3"/>
    <w:rsid w:val="00166D40"/>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4B5"/>
    <w:rsid w:val="00182A93"/>
    <w:rsid w:val="00183544"/>
    <w:rsid w:val="00183BBB"/>
    <w:rsid w:val="001843E5"/>
    <w:rsid w:val="001845B1"/>
    <w:rsid w:val="001848E6"/>
    <w:rsid w:val="001879D0"/>
    <w:rsid w:val="00190CCB"/>
    <w:rsid w:val="00190D94"/>
    <w:rsid w:val="00191034"/>
    <w:rsid w:val="0019125E"/>
    <w:rsid w:val="001929AE"/>
    <w:rsid w:val="00192AAE"/>
    <w:rsid w:val="00193416"/>
    <w:rsid w:val="00193567"/>
    <w:rsid w:val="001943AD"/>
    <w:rsid w:val="00196CAD"/>
    <w:rsid w:val="00197325"/>
    <w:rsid w:val="001A1966"/>
    <w:rsid w:val="001A258B"/>
    <w:rsid w:val="001A3060"/>
    <w:rsid w:val="001A3A97"/>
    <w:rsid w:val="001A49E4"/>
    <w:rsid w:val="001A5172"/>
    <w:rsid w:val="001A53DF"/>
    <w:rsid w:val="001A56CD"/>
    <w:rsid w:val="001A5A7A"/>
    <w:rsid w:val="001A620B"/>
    <w:rsid w:val="001A62D4"/>
    <w:rsid w:val="001B0F55"/>
    <w:rsid w:val="001B22B5"/>
    <w:rsid w:val="001B240F"/>
    <w:rsid w:val="001B289A"/>
    <w:rsid w:val="001B28EC"/>
    <w:rsid w:val="001B3F27"/>
    <w:rsid w:val="001B476A"/>
    <w:rsid w:val="001B75C1"/>
    <w:rsid w:val="001C0177"/>
    <w:rsid w:val="001C0842"/>
    <w:rsid w:val="001C08E2"/>
    <w:rsid w:val="001C22D4"/>
    <w:rsid w:val="001C2AE3"/>
    <w:rsid w:val="001C2D55"/>
    <w:rsid w:val="001C318C"/>
    <w:rsid w:val="001C367C"/>
    <w:rsid w:val="001C57A2"/>
    <w:rsid w:val="001C60D2"/>
    <w:rsid w:val="001C64B2"/>
    <w:rsid w:val="001C681B"/>
    <w:rsid w:val="001C7500"/>
    <w:rsid w:val="001D0738"/>
    <w:rsid w:val="001D0AB2"/>
    <w:rsid w:val="001D0BEA"/>
    <w:rsid w:val="001D0CAC"/>
    <w:rsid w:val="001D132D"/>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D7355"/>
    <w:rsid w:val="001E0D23"/>
    <w:rsid w:val="001E0DB1"/>
    <w:rsid w:val="001E11E4"/>
    <w:rsid w:val="001E1705"/>
    <w:rsid w:val="001E1AB7"/>
    <w:rsid w:val="001E39F7"/>
    <w:rsid w:val="001E4EA0"/>
    <w:rsid w:val="001E5077"/>
    <w:rsid w:val="001E6155"/>
    <w:rsid w:val="001E6167"/>
    <w:rsid w:val="001E6E8A"/>
    <w:rsid w:val="001E6F38"/>
    <w:rsid w:val="001F015F"/>
    <w:rsid w:val="001F0649"/>
    <w:rsid w:val="001F086D"/>
    <w:rsid w:val="001F0B49"/>
    <w:rsid w:val="001F0EA4"/>
    <w:rsid w:val="001F0F95"/>
    <w:rsid w:val="001F2981"/>
    <w:rsid w:val="001F2ED9"/>
    <w:rsid w:val="001F3256"/>
    <w:rsid w:val="001F32D8"/>
    <w:rsid w:val="001F35E4"/>
    <w:rsid w:val="001F5506"/>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07F52"/>
    <w:rsid w:val="0021000D"/>
    <w:rsid w:val="00210557"/>
    <w:rsid w:val="00210606"/>
    <w:rsid w:val="002116AE"/>
    <w:rsid w:val="0021183B"/>
    <w:rsid w:val="002148D3"/>
    <w:rsid w:val="00214F73"/>
    <w:rsid w:val="00216474"/>
    <w:rsid w:val="00216A5B"/>
    <w:rsid w:val="00217F2E"/>
    <w:rsid w:val="0022001C"/>
    <w:rsid w:val="002207E7"/>
    <w:rsid w:val="002210C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6349"/>
    <w:rsid w:val="00237038"/>
    <w:rsid w:val="002372E2"/>
    <w:rsid w:val="002375BE"/>
    <w:rsid w:val="00240C6A"/>
    <w:rsid w:val="00242BC9"/>
    <w:rsid w:val="002433AF"/>
    <w:rsid w:val="002436E8"/>
    <w:rsid w:val="00243F6E"/>
    <w:rsid w:val="002445B3"/>
    <w:rsid w:val="0024482C"/>
    <w:rsid w:val="0024497C"/>
    <w:rsid w:val="002459F8"/>
    <w:rsid w:val="00245A11"/>
    <w:rsid w:val="00245A94"/>
    <w:rsid w:val="00245DDB"/>
    <w:rsid w:val="0024676B"/>
    <w:rsid w:val="00246BF8"/>
    <w:rsid w:val="00246BFC"/>
    <w:rsid w:val="00246EE4"/>
    <w:rsid w:val="002502EB"/>
    <w:rsid w:val="00251057"/>
    <w:rsid w:val="00251962"/>
    <w:rsid w:val="002522E1"/>
    <w:rsid w:val="00252A67"/>
    <w:rsid w:val="002532E6"/>
    <w:rsid w:val="00253412"/>
    <w:rsid w:val="00253871"/>
    <w:rsid w:val="00253CDB"/>
    <w:rsid w:val="0025454F"/>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208C"/>
    <w:rsid w:val="00262C09"/>
    <w:rsid w:val="002641FA"/>
    <w:rsid w:val="00266634"/>
    <w:rsid w:val="00266CBA"/>
    <w:rsid w:val="00267626"/>
    <w:rsid w:val="0026772D"/>
    <w:rsid w:val="00271E8B"/>
    <w:rsid w:val="00272A8A"/>
    <w:rsid w:val="00273EC6"/>
    <w:rsid w:val="00274899"/>
    <w:rsid w:val="0027566B"/>
    <w:rsid w:val="002756EA"/>
    <w:rsid w:val="0027582B"/>
    <w:rsid w:val="00275D55"/>
    <w:rsid w:val="00277F41"/>
    <w:rsid w:val="0028150E"/>
    <w:rsid w:val="00281949"/>
    <w:rsid w:val="00281F39"/>
    <w:rsid w:val="00282827"/>
    <w:rsid w:val="00282F34"/>
    <w:rsid w:val="00283230"/>
    <w:rsid w:val="0028359A"/>
    <w:rsid w:val="00284F40"/>
    <w:rsid w:val="002853E8"/>
    <w:rsid w:val="00285BDD"/>
    <w:rsid w:val="00285D7F"/>
    <w:rsid w:val="00286854"/>
    <w:rsid w:val="00286A62"/>
    <w:rsid w:val="00286D0B"/>
    <w:rsid w:val="00287487"/>
    <w:rsid w:val="0028762C"/>
    <w:rsid w:val="00287B9C"/>
    <w:rsid w:val="00290D0C"/>
    <w:rsid w:val="0029110F"/>
    <w:rsid w:val="00291C8F"/>
    <w:rsid w:val="00291E13"/>
    <w:rsid w:val="00292069"/>
    <w:rsid w:val="00292FF6"/>
    <w:rsid w:val="002943EF"/>
    <w:rsid w:val="002948CA"/>
    <w:rsid w:val="00294B90"/>
    <w:rsid w:val="00294CD7"/>
    <w:rsid w:val="0029608F"/>
    <w:rsid w:val="002963E2"/>
    <w:rsid w:val="00296718"/>
    <w:rsid w:val="00296828"/>
    <w:rsid w:val="00296FE2"/>
    <w:rsid w:val="002976CD"/>
    <w:rsid w:val="002A0563"/>
    <w:rsid w:val="002A17F8"/>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265D"/>
    <w:rsid w:val="002D3915"/>
    <w:rsid w:val="002D4506"/>
    <w:rsid w:val="002D5947"/>
    <w:rsid w:val="002D68E3"/>
    <w:rsid w:val="002D6BA4"/>
    <w:rsid w:val="002D7AE0"/>
    <w:rsid w:val="002D7E30"/>
    <w:rsid w:val="002E0571"/>
    <w:rsid w:val="002E05D5"/>
    <w:rsid w:val="002E11B7"/>
    <w:rsid w:val="002E1879"/>
    <w:rsid w:val="002E1D13"/>
    <w:rsid w:val="002E3098"/>
    <w:rsid w:val="002E34F4"/>
    <w:rsid w:val="002E3597"/>
    <w:rsid w:val="002E35C1"/>
    <w:rsid w:val="002E4B78"/>
    <w:rsid w:val="002E5040"/>
    <w:rsid w:val="002E53D8"/>
    <w:rsid w:val="002E6993"/>
    <w:rsid w:val="002E70BE"/>
    <w:rsid w:val="002E7DBF"/>
    <w:rsid w:val="002F0028"/>
    <w:rsid w:val="002F0613"/>
    <w:rsid w:val="002F129C"/>
    <w:rsid w:val="002F1942"/>
    <w:rsid w:val="002F1E12"/>
    <w:rsid w:val="002F1E28"/>
    <w:rsid w:val="002F245C"/>
    <w:rsid w:val="002F348C"/>
    <w:rsid w:val="002F476F"/>
    <w:rsid w:val="002F4B4B"/>
    <w:rsid w:val="002F53F2"/>
    <w:rsid w:val="002F6350"/>
    <w:rsid w:val="002F753F"/>
    <w:rsid w:val="0030003A"/>
    <w:rsid w:val="0030046F"/>
    <w:rsid w:val="00301E13"/>
    <w:rsid w:val="00302037"/>
    <w:rsid w:val="00302BC2"/>
    <w:rsid w:val="00302C9D"/>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401D"/>
    <w:rsid w:val="00326198"/>
    <w:rsid w:val="0032668E"/>
    <w:rsid w:val="00327D03"/>
    <w:rsid w:val="00330386"/>
    <w:rsid w:val="003316FB"/>
    <w:rsid w:val="00332A49"/>
    <w:rsid w:val="00333BC0"/>
    <w:rsid w:val="0033410A"/>
    <w:rsid w:val="0033431A"/>
    <w:rsid w:val="00334858"/>
    <w:rsid w:val="00334A47"/>
    <w:rsid w:val="00335468"/>
    <w:rsid w:val="003355E5"/>
    <w:rsid w:val="0033583A"/>
    <w:rsid w:val="003362F5"/>
    <w:rsid w:val="003363CC"/>
    <w:rsid w:val="00336459"/>
    <w:rsid w:val="00336FB3"/>
    <w:rsid w:val="0034014B"/>
    <w:rsid w:val="0034089C"/>
    <w:rsid w:val="00341F9C"/>
    <w:rsid w:val="00343083"/>
    <w:rsid w:val="00344599"/>
    <w:rsid w:val="003445B9"/>
    <w:rsid w:val="00346605"/>
    <w:rsid w:val="003474D6"/>
    <w:rsid w:val="00350709"/>
    <w:rsid w:val="00350B8E"/>
    <w:rsid w:val="00350EDE"/>
    <w:rsid w:val="00350F92"/>
    <w:rsid w:val="00351931"/>
    <w:rsid w:val="00351D81"/>
    <w:rsid w:val="0035206C"/>
    <w:rsid w:val="0035330F"/>
    <w:rsid w:val="003533F4"/>
    <w:rsid w:val="00353953"/>
    <w:rsid w:val="00353FE1"/>
    <w:rsid w:val="0035469C"/>
    <w:rsid w:val="00354FDA"/>
    <w:rsid w:val="00356A76"/>
    <w:rsid w:val="00357162"/>
    <w:rsid w:val="003575B2"/>
    <w:rsid w:val="0035780E"/>
    <w:rsid w:val="003605A9"/>
    <w:rsid w:val="00360EE3"/>
    <w:rsid w:val="0036139F"/>
    <w:rsid w:val="003615EC"/>
    <w:rsid w:val="00361673"/>
    <w:rsid w:val="0036284E"/>
    <w:rsid w:val="00362AFD"/>
    <w:rsid w:val="00362B97"/>
    <w:rsid w:val="00362E47"/>
    <w:rsid w:val="003637B3"/>
    <w:rsid w:val="003638CB"/>
    <w:rsid w:val="00364A80"/>
    <w:rsid w:val="003662CE"/>
    <w:rsid w:val="00366386"/>
    <w:rsid w:val="003664A7"/>
    <w:rsid w:val="00366BBD"/>
    <w:rsid w:val="00366F27"/>
    <w:rsid w:val="003677D3"/>
    <w:rsid w:val="00370307"/>
    <w:rsid w:val="0037058A"/>
    <w:rsid w:val="00372C55"/>
    <w:rsid w:val="00372D19"/>
    <w:rsid w:val="00372E3C"/>
    <w:rsid w:val="00374284"/>
    <w:rsid w:val="00374C08"/>
    <w:rsid w:val="00375202"/>
    <w:rsid w:val="003754FF"/>
    <w:rsid w:val="003761C5"/>
    <w:rsid w:val="003769D6"/>
    <w:rsid w:val="003776A9"/>
    <w:rsid w:val="00377D2B"/>
    <w:rsid w:val="003806CA"/>
    <w:rsid w:val="00380CC3"/>
    <w:rsid w:val="0038112D"/>
    <w:rsid w:val="003812F0"/>
    <w:rsid w:val="0038193E"/>
    <w:rsid w:val="003823D1"/>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2F1"/>
    <w:rsid w:val="003A0D53"/>
    <w:rsid w:val="003A161E"/>
    <w:rsid w:val="003A1B02"/>
    <w:rsid w:val="003A44DF"/>
    <w:rsid w:val="003A5059"/>
    <w:rsid w:val="003A57B2"/>
    <w:rsid w:val="003A629E"/>
    <w:rsid w:val="003A64F1"/>
    <w:rsid w:val="003A6EAD"/>
    <w:rsid w:val="003A7D30"/>
    <w:rsid w:val="003B0694"/>
    <w:rsid w:val="003B104C"/>
    <w:rsid w:val="003B29CF"/>
    <w:rsid w:val="003B3621"/>
    <w:rsid w:val="003B367D"/>
    <w:rsid w:val="003B3A3A"/>
    <w:rsid w:val="003B3D1E"/>
    <w:rsid w:val="003B48AF"/>
    <w:rsid w:val="003B4ADF"/>
    <w:rsid w:val="003B50A0"/>
    <w:rsid w:val="003B57D5"/>
    <w:rsid w:val="003B6ED6"/>
    <w:rsid w:val="003B71ED"/>
    <w:rsid w:val="003B76D4"/>
    <w:rsid w:val="003C03CF"/>
    <w:rsid w:val="003C15AA"/>
    <w:rsid w:val="003C3491"/>
    <w:rsid w:val="003C4028"/>
    <w:rsid w:val="003C4199"/>
    <w:rsid w:val="003C685E"/>
    <w:rsid w:val="003D084C"/>
    <w:rsid w:val="003D1224"/>
    <w:rsid w:val="003D1518"/>
    <w:rsid w:val="003D2237"/>
    <w:rsid w:val="003D319F"/>
    <w:rsid w:val="003D34F2"/>
    <w:rsid w:val="003D430B"/>
    <w:rsid w:val="003D4C0D"/>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3F6E"/>
    <w:rsid w:val="003F67CE"/>
    <w:rsid w:val="004001EA"/>
    <w:rsid w:val="0040183D"/>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1722E"/>
    <w:rsid w:val="00417503"/>
    <w:rsid w:val="00420457"/>
    <w:rsid w:val="00420BEE"/>
    <w:rsid w:val="00422BDE"/>
    <w:rsid w:val="004233BD"/>
    <w:rsid w:val="00424180"/>
    <w:rsid w:val="004252E2"/>
    <w:rsid w:val="00425C73"/>
    <w:rsid w:val="00426032"/>
    <w:rsid w:val="004300F4"/>
    <w:rsid w:val="004314C0"/>
    <w:rsid w:val="00431A45"/>
    <w:rsid w:val="00431D0F"/>
    <w:rsid w:val="00432861"/>
    <w:rsid w:val="00432B40"/>
    <w:rsid w:val="00433428"/>
    <w:rsid w:val="00434D93"/>
    <w:rsid w:val="00434DC3"/>
    <w:rsid w:val="00434E00"/>
    <w:rsid w:val="0043532B"/>
    <w:rsid w:val="00436850"/>
    <w:rsid w:val="00436A7A"/>
    <w:rsid w:val="00436BF0"/>
    <w:rsid w:val="00440983"/>
    <w:rsid w:val="00440B85"/>
    <w:rsid w:val="0044163A"/>
    <w:rsid w:val="00442713"/>
    <w:rsid w:val="0044297E"/>
    <w:rsid w:val="00443523"/>
    <w:rsid w:val="004443C3"/>
    <w:rsid w:val="00444C77"/>
    <w:rsid w:val="004457E2"/>
    <w:rsid w:val="00445E86"/>
    <w:rsid w:val="00446380"/>
    <w:rsid w:val="0044687F"/>
    <w:rsid w:val="00446D3F"/>
    <w:rsid w:val="00446F59"/>
    <w:rsid w:val="00447BD2"/>
    <w:rsid w:val="00447CC8"/>
    <w:rsid w:val="00450A65"/>
    <w:rsid w:val="00450A77"/>
    <w:rsid w:val="0045147C"/>
    <w:rsid w:val="00451CC1"/>
    <w:rsid w:val="00451CC8"/>
    <w:rsid w:val="00452258"/>
    <w:rsid w:val="004533AC"/>
    <w:rsid w:val="00454F4D"/>
    <w:rsid w:val="004557FB"/>
    <w:rsid w:val="004564FC"/>
    <w:rsid w:val="0046001E"/>
    <w:rsid w:val="0046006E"/>
    <w:rsid w:val="00461A3F"/>
    <w:rsid w:val="00461F7A"/>
    <w:rsid w:val="004622FF"/>
    <w:rsid w:val="00464A63"/>
    <w:rsid w:val="004650D5"/>
    <w:rsid w:val="00465D0B"/>
    <w:rsid w:val="00466128"/>
    <w:rsid w:val="004678BE"/>
    <w:rsid w:val="00470142"/>
    <w:rsid w:val="00471680"/>
    <w:rsid w:val="00471B6A"/>
    <w:rsid w:val="0047293E"/>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3AF5"/>
    <w:rsid w:val="00484067"/>
    <w:rsid w:val="00485087"/>
    <w:rsid w:val="004860C1"/>
    <w:rsid w:val="00486242"/>
    <w:rsid w:val="004867E8"/>
    <w:rsid w:val="00487634"/>
    <w:rsid w:val="0048782A"/>
    <w:rsid w:val="00487B1E"/>
    <w:rsid w:val="00490AA4"/>
    <w:rsid w:val="00491D22"/>
    <w:rsid w:val="004925D2"/>
    <w:rsid w:val="0049299C"/>
    <w:rsid w:val="00492BC3"/>
    <w:rsid w:val="004939FD"/>
    <w:rsid w:val="004948A4"/>
    <w:rsid w:val="004948EC"/>
    <w:rsid w:val="00494F23"/>
    <w:rsid w:val="004968BB"/>
    <w:rsid w:val="00496A3E"/>
    <w:rsid w:val="00497155"/>
    <w:rsid w:val="004974C6"/>
    <w:rsid w:val="00497C64"/>
    <w:rsid w:val="00497E5A"/>
    <w:rsid w:val="004A1BA0"/>
    <w:rsid w:val="004A1EC8"/>
    <w:rsid w:val="004A2769"/>
    <w:rsid w:val="004A29ED"/>
    <w:rsid w:val="004A3AD7"/>
    <w:rsid w:val="004A5D8E"/>
    <w:rsid w:val="004A6258"/>
    <w:rsid w:val="004A6655"/>
    <w:rsid w:val="004A6C77"/>
    <w:rsid w:val="004A7BC9"/>
    <w:rsid w:val="004A7C53"/>
    <w:rsid w:val="004B0FD0"/>
    <w:rsid w:val="004B12DE"/>
    <w:rsid w:val="004B189E"/>
    <w:rsid w:val="004B1937"/>
    <w:rsid w:val="004B2248"/>
    <w:rsid w:val="004B2A2B"/>
    <w:rsid w:val="004B31D1"/>
    <w:rsid w:val="004B3523"/>
    <w:rsid w:val="004B3D28"/>
    <w:rsid w:val="004B3E12"/>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803"/>
    <w:rsid w:val="004C4E92"/>
    <w:rsid w:val="004C5829"/>
    <w:rsid w:val="004C5C32"/>
    <w:rsid w:val="004C623C"/>
    <w:rsid w:val="004C6489"/>
    <w:rsid w:val="004C7211"/>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6C2"/>
    <w:rsid w:val="004E3F2E"/>
    <w:rsid w:val="004E43C9"/>
    <w:rsid w:val="004E5458"/>
    <w:rsid w:val="004E67C9"/>
    <w:rsid w:val="004E6D38"/>
    <w:rsid w:val="004E79A7"/>
    <w:rsid w:val="004F097A"/>
    <w:rsid w:val="004F1F6D"/>
    <w:rsid w:val="004F3EB5"/>
    <w:rsid w:val="004F41A5"/>
    <w:rsid w:val="004F4962"/>
    <w:rsid w:val="004F55AE"/>
    <w:rsid w:val="004F5CDC"/>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0DE5"/>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D15"/>
    <w:rsid w:val="00527FA9"/>
    <w:rsid w:val="005321BB"/>
    <w:rsid w:val="00532C82"/>
    <w:rsid w:val="00533516"/>
    <w:rsid w:val="005338E0"/>
    <w:rsid w:val="005339B7"/>
    <w:rsid w:val="0053496E"/>
    <w:rsid w:val="00537222"/>
    <w:rsid w:val="005401C2"/>
    <w:rsid w:val="00540E59"/>
    <w:rsid w:val="00541124"/>
    <w:rsid w:val="00541740"/>
    <w:rsid w:val="00541C3D"/>
    <w:rsid w:val="00542686"/>
    <w:rsid w:val="0054312E"/>
    <w:rsid w:val="00543C0E"/>
    <w:rsid w:val="0054461F"/>
    <w:rsid w:val="005449F5"/>
    <w:rsid w:val="00544C63"/>
    <w:rsid w:val="00546161"/>
    <w:rsid w:val="0054653B"/>
    <w:rsid w:val="00547A14"/>
    <w:rsid w:val="00547D69"/>
    <w:rsid w:val="00550081"/>
    <w:rsid w:val="005530DA"/>
    <w:rsid w:val="00553D36"/>
    <w:rsid w:val="00554E12"/>
    <w:rsid w:val="0055537F"/>
    <w:rsid w:val="00556B59"/>
    <w:rsid w:val="00556E51"/>
    <w:rsid w:val="00556FF1"/>
    <w:rsid w:val="00561E1E"/>
    <w:rsid w:val="00561EC5"/>
    <w:rsid w:val="0056209F"/>
    <w:rsid w:val="00563E2F"/>
    <w:rsid w:val="005645AE"/>
    <w:rsid w:val="005649C2"/>
    <w:rsid w:val="005673B6"/>
    <w:rsid w:val="00567ACB"/>
    <w:rsid w:val="005715C3"/>
    <w:rsid w:val="00571AAC"/>
    <w:rsid w:val="005728F2"/>
    <w:rsid w:val="00573512"/>
    <w:rsid w:val="00573F49"/>
    <w:rsid w:val="00574023"/>
    <w:rsid w:val="00574540"/>
    <w:rsid w:val="00574903"/>
    <w:rsid w:val="005749BE"/>
    <w:rsid w:val="005750D4"/>
    <w:rsid w:val="00575BA1"/>
    <w:rsid w:val="005765E5"/>
    <w:rsid w:val="00581801"/>
    <w:rsid w:val="0058240E"/>
    <w:rsid w:val="00583421"/>
    <w:rsid w:val="00584692"/>
    <w:rsid w:val="00584951"/>
    <w:rsid w:val="0058505E"/>
    <w:rsid w:val="00585D0C"/>
    <w:rsid w:val="00586155"/>
    <w:rsid w:val="005863F5"/>
    <w:rsid w:val="00587A56"/>
    <w:rsid w:val="00590113"/>
    <w:rsid w:val="00590BF8"/>
    <w:rsid w:val="00591262"/>
    <w:rsid w:val="00591876"/>
    <w:rsid w:val="00591947"/>
    <w:rsid w:val="005924B8"/>
    <w:rsid w:val="005926E1"/>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B7C46"/>
    <w:rsid w:val="005C26EE"/>
    <w:rsid w:val="005C289E"/>
    <w:rsid w:val="005C3652"/>
    <w:rsid w:val="005C36BD"/>
    <w:rsid w:val="005C4B0D"/>
    <w:rsid w:val="005C4BC3"/>
    <w:rsid w:val="005C4D5C"/>
    <w:rsid w:val="005C5394"/>
    <w:rsid w:val="005C5A60"/>
    <w:rsid w:val="005C5A74"/>
    <w:rsid w:val="005C61E6"/>
    <w:rsid w:val="005C7441"/>
    <w:rsid w:val="005D0893"/>
    <w:rsid w:val="005D11EC"/>
    <w:rsid w:val="005D1468"/>
    <w:rsid w:val="005D1A72"/>
    <w:rsid w:val="005D37F3"/>
    <w:rsid w:val="005D3A26"/>
    <w:rsid w:val="005D4178"/>
    <w:rsid w:val="005D4CDF"/>
    <w:rsid w:val="005D5562"/>
    <w:rsid w:val="005D67E9"/>
    <w:rsid w:val="005D6DA3"/>
    <w:rsid w:val="005D7964"/>
    <w:rsid w:val="005E027F"/>
    <w:rsid w:val="005E03B5"/>
    <w:rsid w:val="005E086C"/>
    <w:rsid w:val="005E0A33"/>
    <w:rsid w:val="005E2449"/>
    <w:rsid w:val="005E2C17"/>
    <w:rsid w:val="005E2EF2"/>
    <w:rsid w:val="005E34A8"/>
    <w:rsid w:val="005E3AC1"/>
    <w:rsid w:val="005E3B93"/>
    <w:rsid w:val="005E456C"/>
    <w:rsid w:val="005E5B4F"/>
    <w:rsid w:val="005E6CBE"/>
    <w:rsid w:val="005E706D"/>
    <w:rsid w:val="005E7DED"/>
    <w:rsid w:val="005F16FA"/>
    <w:rsid w:val="005F1C0E"/>
    <w:rsid w:val="005F2146"/>
    <w:rsid w:val="005F2F9E"/>
    <w:rsid w:val="005F31F6"/>
    <w:rsid w:val="005F402D"/>
    <w:rsid w:val="005F40D0"/>
    <w:rsid w:val="005F43B8"/>
    <w:rsid w:val="005F482C"/>
    <w:rsid w:val="005F50F4"/>
    <w:rsid w:val="005F6132"/>
    <w:rsid w:val="005F6A28"/>
    <w:rsid w:val="005F6ECF"/>
    <w:rsid w:val="005F768A"/>
    <w:rsid w:val="00600A53"/>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5D87"/>
    <w:rsid w:val="00626B20"/>
    <w:rsid w:val="00626FA4"/>
    <w:rsid w:val="00630327"/>
    <w:rsid w:val="006306D7"/>
    <w:rsid w:val="00630C4C"/>
    <w:rsid w:val="00632557"/>
    <w:rsid w:val="00632D1F"/>
    <w:rsid w:val="00634669"/>
    <w:rsid w:val="00635769"/>
    <w:rsid w:val="00637341"/>
    <w:rsid w:val="00641A67"/>
    <w:rsid w:val="0064356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F1A"/>
    <w:rsid w:val="006575AA"/>
    <w:rsid w:val="00657B29"/>
    <w:rsid w:val="0066032D"/>
    <w:rsid w:val="0066189C"/>
    <w:rsid w:val="00661FF3"/>
    <w:rsid w:val="00662007"/>
    <w:rsid w:val="00662994"/>
    <w:rsid w:val="006633DF"/>
    <w:rsid w:val="00664A9E"/>
    <w:rsid w:val="00666DD5"/>
    <w:rsid w:val="00667154"/>
    <w:rsid w:val="00667260"/>
    <w:rsid w:val="00670D73"/>
    <w:rsid w:val="00670FA9"/>
    <w:rsid w:val="00671901"/>
    <w:rsid w:val="00671CF9"/>
    <w:rsid w:val="00671D3F"/>
    <w:rsid w:val="006732D9"/>
    <w:rsid w:val="00674DBB"/>
    <w:rsid w:val="00674DD8"/>
    <w:rsid w:val="00675512"/>
    <w:rsid w:val="00675AF7"/>
    <w:rsid w:val="00676FDB"/>
    <w:rsid w:val="0068008C"/>
    <w:rsid w:val="006801F6"/>
    <w:rsid w:val="00681D06"/>
    <w:rsid w:val="0068219C"/>
    <w:rsid w:val="0068352F"/>
    <w:rsid w:val="00683CAB"/>
    <w:rsid w:val="00684DED"/>
    <w:rsid w:val="00685038"/>
    <w:rsid w:val="00685212"/>
    <w:rsid w:val="0068566A"/>
    <w:rsid w:val="00685733"/>
    <w:rsid w:val="00685EBA"/>
    <w:rsid w:val="00685EFC"/>
    <w:rsid w:val="00686506"/>
    <w:rsid w:val="0068702B"/>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6D9A"/>
    <w:rsid w:val="006A731C"/>
    <w:rsid w:val="006A7462"/>
    <w:rsid w:val="006A7492"/>
    <w:rsid w:val="006A768C"/>
    <w:rsid w:val="006A7C3A"/>
    <w:rsid w:val="006B00CE"/>
    <w:rsid w:val="006B02EE"/>
    <w:rsid w:val="006B08C3"/>
    <w:rsid w:val="006B141E"/>
    <w:rsid w:val="006B17E9"/>
    <w:rsid w:val="006B1987"/>
    <w:rsid w:val="006B26DA"/>
    <w:rsid w:val="006B3AEB"/>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45D"/>
    <w:rsid w:val="006E3581"/>
    <w:rsid w:val="006E4A50"/>
    <w:rsid w:val="006E4EE0"/>
    <w:rsid w:val="006E5261"/>
    <w:rsid w:val="006E55FE"/>
    <w:rsid w:val="006E5B54"/>
    <w:rsid w:val="006E5CE9"/>
    <w:rsid w:val="006E7886"/>
    <w:rsid w:val="006E7E05"/>
    <w:rsid w:val="006F01B3"/>
    <w:rsid w:val="006F0F92"/>
    <w:rsid w:val="006F13BF"/>
    <w:rsid w:val="006F1855"/>
    <w:rsid w:val="006F2307"/>
    <w:rsid w:val="006F245E"/>
    <w:rsid w:val="006F2959"/>
    <w:rsid w:val="006F2C90"/>
    <w:rsid w:val="006F312E"/>
    <w:rsid w:val="006F35EB"/>
    <w:rsid w:val="006F3F97"/>
    <w:rsid w:val="006F432B"/>
    <w:rsid w:val="006F4353"/>
    <w:rsid w:val="006F4554"/>
    <w:rsid w:val="006F4D99"/>
    <w:rsid w:val="006F7A51"/>
    <w:rsid w:val="00700C26"/>
    <w:rsid w:val="007019FB"/>
    <w:rsid w:val="00701BAA"/>
    <w:rsid w:val="007021E7"/>
    <w:rsid w:val="00702202"/>
    <w:rsid w:val="00702821"/>
    <w:rsid w:val="00703769"/>
    <w:rsid w:val="00704E53"/>
    <w:rsid w:val="00706371"/>
    <w:rsid w:val="007066E2"/>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1C0"/>
    <w:rsid w:val="007236E5"/>
    <w:rsid w:val="0072378D"/>
    <w:rsid w:val="00724230"/>
    <w:rsid w:val="00724306"/>
    <w:rsid w:val="00727080"/>
    <w:rsid w:val="0073298E"/>
    <w:rsid w:val="00732E07"/>
    <w:rsid w:val="0073335E"/>
    <w:rsid w:val="00733C46"/>
    <w:rsid w:val="007348DE"/>
    <w:rsid w:val="00734DC1"/>
    <w:rsid w:val="00735317"/>
    <w:rsid w:val="00735EE8"/>
    <w:rsid w:val="007378BA"/>
    <w:rsid w:val="00740132"/>
    <w:rsid w:val="00740570"/>
    <w:rsid w:val="00741636"/>
    <w:rsid w:val="007430F3"/>
    <w:rsid w:val="00744174"/>
    <w:rsid w:val="00744D81"/>
    <w:rsid w:val="00746013"/>
    <w:rsid w:val="007467AD"/>
    <w:rsid w:val="00747382"/>
    <w:rsid w:val="00747C46"/>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3B19"/>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140"/>
    <w:rsid w:val="00792BA0"/>
    <w:rsid w:val="00792E14"/>
    <w:rsid w:val="00793736"/>
    <w:rsid w:val="00794D39"/>
    <w:rsid w:val="00795400"/>
    <w:rsid w:val="0079549E"/>
    <w:rsid w:val="00795CF7"/>
    <w:rsid w:val="00795EB7"/>
    <w:rsid w:val="00797058"/>
    <w:rsid w:val="00797375"/>
    <w:rsid w:val="007A0280"/>
    <w:rsid w:val="007A0B7D"/>
    <w:rsid w:val="007A2197"/>
    <w:rsid w:val="007A3699"/>
    <w:rsid w:val="007A39F9"/>
    <w:rsid w:val="007A3CFB"/>
    <w:rsid w:val="007A4FDC"/>
    <w:rsid w:val="007A6AFC"/>
    <w:rsid w:val="007A6F89"/>
    <w:rsid w:val="007A7572"/>
    <w:rsid w:val="007B065C"/>
    <w:rsid w:val="007B0E85"/>
    <w:rsid w:val="007B2102"/>
    <w:rsid w:val="007B22BF"/>
    <w:rsid w:val="007B2F93"/>
    <w:rsid w:val="007B7C6B"/>
    <w:rsid w:val="007B7F00"/>
    <w:rsid w:val="007C1D3B"/>
    <w:rsid w:val="007C2053"/>
    <w:rsid w:val="007C3BD3"/>
    <w:rsid w:val="007C40D8"/>
    <w:rsid w:val="007C467A"/>
    <w:rsid w:val="007C4DDF"/>
    <w:rsid w:val="007C50FA"/>
    <w:rsid w:val="007C51C6"/>
    <w:rsid w:val="007C5D63"/>
    <w:rsid w:val="007C5F54"/>
    <w:rsid w:val="007C6A64"/>
    <w:rsid w:val="007D07BD"/>
    <w:rsid w:val="007D0DB6"/>
    <w:rsid w:val="007D1D37"/>
    <w:rsid w:val="007D1D4D"/>
    <w:rsid w:val="007D30CD"/>
    <w:rsid w:val="007D36A8"/>
    <w:rsid w:val="007D434B"/>
    <w:rsid w:val="007D455D"/>
    <w:rsid w:val="007D4C13"/>
    <w:rsid w:val="007D5001"/>
    <w:rsid w:val="007E008B"/>
    <w:rsid w:val="007E034F"/>
    <w:rsid w:val="007E0945"/>
    <w:rsid w:val="007E0C4A"/>
    <w:rsid w:val="007E1D27"/>
    <w:rsid w:val="007E2F85"/>
    <w:rsid w:val="007E3A97"/>
    <w:rsid w:val="007E469E"/>
    <w:rsid w:val="007E48A9"/>
    <w:rsid w:val="007E5488"/>
    <w:rsid w:val="007E5548"/>
    <w:rsid w:val="007E6067"/>
    <w:rsid w:val="007E7032"/>
    <w:rsid w:val="007E7ED5"/>
    <w:rsid w:val="007F1ABB"/>
    <w:rsid w:val="007F1B6D"/>
    <w:rsid w:val="007F22DF"/>
    <w:rsid w:val="007F242F"/>
    <w:rsid w:val="007F2506"/>
    <w:rsid w:val="007F2589"/>
    <w:rsid w:val="007F3753"/>
    <w:rsid w:val="007F6238"/>
    <w:rsid w:val="007F670D"/>
    <w:rsid w:val="007F695B"/>
    <w:rsid w:val="007F6E90"/>
    <w:rsid w:val="00801742"/>
    <w:rsid w:val="00801958"/>
    <w:rsid w:val="00801D21"/>
    <w:rsid w:val="008027F5"/>
    <w:rsid w:val="00802CB7"/>
    <w:rsid w:val="00803F82"/>
    <w:rsid w:val="00804621"/>
    <w:rsid w:val="00805E85"/>
    <w:rsid w:val="00805E8A"/>
    <w:rsid w:val="008121B3"/>
    <w:rsid w:val="00812276"/>
    <w:rsid w:val="0081231A"/>
    <w:rsid w:val="00814721"/>
    <w:rsid w:val="008149A6"/>
    <w:rsid w:val="00817121"/>
    <w:rsid w:val="00817AA6"/>
    <w:rsid w:val="00820D88"/>
    <w:rsid w:val="00820EA3"/>
    <w:rsid w:val="008221B7"/>
    <w:rsid w:val="008240D6"/>
    <w:rsid w:val="008247E0"/>
    <w:rsid w:val="00824F9A"/>
    <w:rsid w:val="00825087"/>
    <w:rsid w:val="00826BE2"/>
    <w:rsid w:val="008318E5"/>
    <w:rsid w:val="008324EF"/>
    <w:rsid w:val="00832F68"/>
    <w:rsid w:val="008335F2"/>
    <w:rsid w:val="008346AF"/>
    <w:rsid w:val="00834745"/>
    <w:rsid w:val="00834963"/>
    <w:rsid w:val="00834E9B"/>
    <w:rsid w:val="00836321"/>
    <w:rsid w:val="00837075"/>
    <w:rsid w:val="00837DCE"/>
    <w:rsid w:val="00837EEF"/>
    <w:rsid w:val="00837F44"/>
    <w:rsid w:val="0084007A"/>
    <w:rsid w:val="008403A9"/>
    <w:rsid w:val="0084214E"/>
    <w:rsid w:val="0084347D"/>
    <w:rsid w:val="008448C3"/>
    <w:rsid w:val="0084508A"/>
    <w:rsid w:val="008459DC"/>
    <w:rsid w:val="00846385"/>
    <w:rsid w:val="008503C5"/>
    <w:rsid w:val="0085047F"/>
    <w:rsid w:val="00850FB7"/>
    <w:rsid w:val="00851A7D"/>
    <w:rsid w:val="00851E09"/>
    <w:rsid w:val="00851F78"/>
    <w:rsid w:val="008520DB"/>
    <w:rsid w:val="008521C9"/>
    <w:rsid w:val="00852CB8"/>
    <w:rsid w:val="00853794"/>
    <w:rsid w:val="008547B6"/>
    <w:rsid w:val="00854FF4"/>
    <w:rsid w:val="00855373"/>
    <w:rsid w:val="00855D90"/>
    <w:rsid w:val="00855F42"/>
    <w:rsid w:val="00856540"/>
    <w:rsid w:val="00857831"/>
    <w:rsid w:val="00860889"/>
    <w:rsid w:val="008608DE"/>
    <w:rsid w:val="00860A17"/>
    <w:rsid w:val="00861603"/>
    <w:rsid w:val="00861C23"/>
    <w:rsid w:val="00862B2B"/>
    <w:rsid w:val="00862BB9"/>
    <w:rsid w:val="00862E75"/>
    <w:rsid w:val="008630DE"/>
    <w:rsid w:val="0086460D"/>
    <w:rsid w:val="008648B7"/>
    <w:rsid w:val="00864FEC"/>
    <w:rsid w:val="008650CE"/>
    <w:rsid w:val="008652A4"/>
    <w:rsid w:val="00866D7A"/>
    <w:rsid w:val="008672B3"/>
    <w:rsid w:val="008673B1"/>
    <w:rsid w:val="008674A7"/>
    <w:rsid w:val="008702BF"/>
    <w:rsid w:val="008706F1"/>
    <w:rsid w:val="00870A41"/>
    <w:rsid w:val="00871DC4"/>
    <w:rsid w:val="00872132"/>
    <w:rsid w:val="0087223F"/>
    <w:rsid w:val="00872853"/>
    <w:rsid w:val="00872F23"/>
    <w:rsid w:val="008733A1"/>
    <w:rsid w:val="00873DD0"/>
    <w:rsid w:val="0087630C"/>
    <w:rsid w:val="00876547"/>
    <w:rsid w:val="00877316"/>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07A"/>
    <w:rsid w:val="0089276D"/>
    <w:rsid w:val="00892F7E"/>
    <w:rsid w:val="0089346B"/>
    <w:rsid w:val="00894D68"/>
    <w:rsid w:val="008963F4"/>
    <w:rsid w:val="00897531"/>
    <w:rsid w:val="00897762"/>
    <w:rsid w:val="00897A58"/>
    <w:rsid w:val="008A0C3D"/>
    <w:rsid w:val="008A1048"/>
    <w:rsid w:val="008A166E"/>
    <w:rsid w:val="008A230B"/>
    <w:rsid w:val="008A319B"/>
    <w:rsid w:val="008A3AE3"/>
    <w:rsid w:val="008A3C92"/>
    <w:rsid w:val="008A4073"/>
    <w:rsid w:val="008A41FC"/>
    <w:rsid w:val="008A505B"/>
    <w:rsid w:val="008A5F09"/>
    <w:rsid w:val="008B2F74"/>
    <w:rsid w:val="008B3A8E"/>
    <w:rsid w:val="008B4A6D"/>
    <w:rsid w:val="008B4F02"/>
    <w:rsid w:val="008B56D5"/>
    <w:rsid w:val="008B5C01"/>
    <w:rsid w:val="008B5DC4"/>
    <w:rsid w:val="008B6BA6"/>
    <w:rsid w:val="008B7A85"/>
    <w:rsid w:val="008C00DD"/>
    <w:rsid w:val="008C19FE"/>
    <w:rsid w:val="008C1A4B"/>
    <w:rsid w:val="008C33BC"/>
    <w:rsid w:val="008C35B9"/>
    <w:rsid w:val="008C4159"/>
    <w:rsid w:val="008C552D"/>
    <w:rsid w:val="008C5A61"/>
    <w:rsid w:val="008C6577"/>
    <w:rsid w:val="008D07A1"/>
    <w:rsid w:val="008D0D18"/>
    <w:rsid w:val="008D1482"/>
    <w:rsid w:val="008D3ADA"/>
    <w:rsid w:val="008D4339"/>
    <w:rsid w:val="008D433F"/>
    <w:rsid w:val="008D50F5"/>
    <w:rsid w:val="008D51B9"/>
    <w:rsid w:val="008D53EE"/>
    <w:rsid w:val="008D5508"/>
    <w:rsid w:val="008D5B80"/>
    <w:rsid w:val="008D6223"/>
    <w:rsid w:val="008D622A"/>
    <w:rsid w:val="008D6E86"/>
    <w:rsid w:val="008D6EF6"/>
    <w:rsid w:val="008E0503"/>
    <w:rsid w:val="008E0C0E"/>
    <w:rsid w:val="008E1034"/>
    <w:rsid w:val="008E113E"/>
    <w:rsid w:val="008E153F"/>
    <w:rsid w:val="008E1B99"/>
    <w:rsid w:val="008E1DE1"/>
    <w:rsid w:val="008E2448"/>
    <w:rsid w:val="008E3A59"/>
    <w:rsid w:val="008E3C73"/>
    <w:rsid w:val="008E4BCD"/>
    <w:rsid w:val="008E5486"/>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419"/>
    <w:rsid w:val="008F5680"/>
    <w:rsid w:val="008F6DF0"/>
    <w:rsid w:val="008F7010"/>
    <w:rsid w:val="008F7701"/>
    <w:rsid w:val="008F7A73"/>
    <w:rsid w:val="008F7B92"/>
    <w:rsid w:val="00901825"/>
    <w:rsid w:val="009026FC"/>
    <w:rsid w:val="00902AA8"/>
    <w:rsid w:val="00902C57"/>
    <w:rsid w:val="009037A0"/>
    <w:rsid w:val="00903B46"/>
    <w:rsid w:val="00904A8C"/>
    <w:rsid w:val="00905111"/>
    <w:rsid w:val="00907169"/>
    <w:rsid w:val="00907DA1"/>
    <w:rsid w:val="0091066B"/>
    <w:rsid w:val="00910678"/>
    <w:rsid w:val="00911210"/>
    <w:rsid w:val="0091262A"/>
    <w:rsid w:val="00912914"/>
    <w:rsid w:val="00913771"/>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33D"/>
    <w:rsid w:val="00923B5A"/>
    <w:rsid w:val="0092463F"/>
    <w:rsid w:val="0092557E"/>
    <w:rsid w:val="0092643F"/>
    <w:rsid w:val="00926814"/>
    <w:rsid w:val="00927784"/>
    <w:rsid w:val="00930CBD"/>
    <w:rsid w:val="0093227E"/>
    <w:rsid w:val="009327BB"/>
    <w:rsid w:val="0093315E"/>
    <w:rsid w:val="009345A7"/>
    <w:rsid w:val="00935AAF"/>
    <w:rsid w:val="00935E4C"/>
    <w:rsid w:val="009363C6"/>
    <w:rsid w:val="0093663A"/>
    <w:rsid w:val="009366EF"/>
    <w:rsid w:val="009376C6"/>
    <w:rsid w:val="009378AE"/>
    <w:rsid w:val="009409B3"/>
    <w:rsid w:val="009410D2"/>
    <w:rsid w:val="0094218C"/>
    <w:rsid w:val="009424C1"/>
    <w:rsid w:val="009428E6"/>
    <w:rsid w:val="00942DB4"/>
    <w:rsid w:val="00943096"/>
    <w:rsid w:val="00943817"/>
    <w:rsid w:val="00943C3E"/>
    <w:rsid w:val="0094405A"/>
    <w:rsid w:val="00944503"/>
    <w:rsid w:val="0094531F"/>
    <w:rsid w:val="0094626C"/>
    <w:rsid w:val="00946D85"/>
    <w:rsid w:val="00946F33"/>
    <w:rsid w:val="009471E4"/>
    <w:rsid w:val="00947B8B"/>
    <w:rsid w:val="00947F02"/>
    <w:rsid w:val="009526A9"/>
    <w:rsid w:val="009530BB"/>
    <w:rsid w:val="0095368A"/>
    <w:rsid w:val="00953BEE"/>
    <w:rsid w:val="009540FA"/>
    <w:rsid w:val="0095416D"/>
    <w:rsid w:val="0095453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6901"/>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24E6"/>
    <w:rsid w:val="009A4ACD"/>
    <w:rsid w:val="009A4E38"/>
    <w:rsid w:val="009A5129"/>
    <w:rsid w:val="009A5A7B"/>
    <w:rsid w:val="009A5B3A"/>
    <w:rsid w:val="009A5BAD"/>
    <w:rsid w:val="009A5F5B"/>
    <w:rsid w:val="009A6208"/>
    <w:rsid w:val="009A6486"/>
    <w:rsid w:val="009A7616"/>
    <w:rsid w:val="009B0039"/>
    <w:rsid w:val="009B265B"/>
    <w:rsid w:val="009B4F83"/>
    <w:rsid w:val="009B5374"/>
    <w:rsid w:val="009B58AB"/>
    <w:rsid w:val="009B5D0D"/>
    <w:rsid w:val="009B69F5"/>
    <w:rsid w:val="009B6F75"/>
    <w:rsid w:val="009B70CC"/>
    <w:rsid w:val="009B7AA8"/>
    <w:rsid w:val="009C02DD"/>
    <w:rsid w:val="009C0793"/>
    <w:rsid w:val="009C1576"/>
    <w:rsid w:val="009C15E2"/>
    <w:rsid w:val="009C1940"/>
    <w:rsid w:val="009C3388"/>
    <w:rsid w:val="009C4AD0"/>
    <w:rsid w:val="009C4CF4"/>
    <w:rsid w:val="009C4D47"/>
    <w:rsid w:val="009C5866"/>
    <w:rsid w:val="009C5936"/>
    <w:rsid w:val="009C6894"/>
    <w:rsid w:val="009C6A77"/>
    <w:rsid w:val="009C6C80"/>
    <w:rsid w:val="009C72E2"/>
    <w:rsid w:val="009D15D1"/>
    <w:rsid w:val="009D3ED0"/>
    <w:rsid w:val="009D464B"/>
    <w:rsid w:val="009D6493"/>
    <w:rsid w:val="009D6D65"/>
    <w:rsid w:val="009D6E2B"/>
    <w:rsid w:val="009E074E"/>
    <w:rsid w:val="009E0BA5"/>
    <w:rsid w:val="009E1ABD"/>
    <w:rsid w:val="009E263F"/>
    <w:rsid w:val="009E2DED"/>
    <w:rsid w:val="009E3B5A"/>
    <w:rsid w:val="009E3D43"/>
    <w:rsid w:val="009E49AA"/>
    <w:rsid w:val="009E49CC"/>
    <w:rsid w:val="009E4AEC"/>
    <w:rsid w:val="009E4C52"/>
    <w:rsid w:val="009E59BA"/>
    <w:rsid w:val="009E5EF3"/>
    <w:rsid w:val="009E6C7D"/>
    <w:rsid w:val="009E6D04"/>
    <w:rsid w:val="009E6F8A"/>
    <w:rsid w:val="009F02E4"/>
    <w:rsid w:val="009F045B"/>
    <w:rsid w:val="009F13FE"/>
    <w:rsid w:val="009F3963"/>
    <w:rsid w:val="009F406C"/>
    <w:rsid w:val="009F4313"/>
    <w:rsid w:val="009F45C9"/>
    <w:rsid w:val="009F575B"/>
    <w:rsid w:val="009F601D"/>
    <w:rsid w:val="009F6035"/>
    <w:rsid w:val="009F61EC"/>
    <w:rsid w:val="009F6C2E"/>
    <w:rsid w:val="009F7808"/>
    <w:rsid w:val="00A02F56"/>
    <w:rsid w:val="00A0358B"/>
    <w:rsid w:val="00A03F57"/>
    <w:rsid w:val="00A0468E"/>
    <w:rsid w:val="00A04EBC"/>
    <w:rsid w:val="00A0505E"/>
    <w:rsid w:val="00A1072B"/>
    <w:rsid w:val="00A122C0"/>
    <w:rsid w:val="00A1270F"/>
    <w:rsid w:val="00A12C25"/>
    <w:rsid w:val="00A13292"/>
    <w:rsid w:val="00A13458"/>
    <w:rsid w:val="00A16025"/>
    <w:rsid w:val="00A1645B"/>
    <w:rsid w:val="00A16813"/>
    <w:rsid w:val="00A172F3"/>
    <w:rsid w:val="00A175F9"/>
    <w:rsid w:val="00A20A5C"/>
    <w:rsid w:val="00A20E6F"/>
    <w:rsid w:val="00A21D66"/>
    <w:rsid w:val="00A22C38"/>
    <w:rsid w:val="00A23F20"/>
    <w:rsid w:val="00A24F46"/>
    <w:rsid w:val="00A25284"/>
    <w:rsid w:val="00A265B1"/>
    <w:rsid w:val="00A269C8"/>
    <w:rsid w:val="00A26A17"/>
    <w:rsid w:val="00A26BB0"/>
    <w:rsid w:val="00A26C9B"/>
    <w:rsid w:val="00A320F6"/>
    <w:rsid w:val="00A32155"/>
    <w:rsid w:val="00A326A3"/>
    <w:rsid w:val="00A32C2C"/>
    <w:rsid w:val="00A33410"/>
    <w:rsid w:val="00A33610"/>
    <w:rsid w:val="00A33CEA"/>
    <w:rsid w:val="00A35569"/>
    <w:rsid w:val="00A36495"/>
    <w:rsid w:val="00A36E24"/>
    <w:rsid w:val="00A41D5A"/>
    <w:rsid w:val="00A42784"/>
    <w:rsid w:val="00A4314C"/>
    <w:rsid w:val="00A439BC"/>
    <w:rsid w:val="00A4455C"/>
    <w:rsid w:val="00A4495D"/>
    <w:rsid w:val="00A459AA"/>
    <w:rsid w:val="00A45C05"/>
    <w:rsid w:val="00A45D37"/>
    <w:rsid w:val="00A45E04"/>
    <w:rsid w:val="00A476D6"/>
    <w:rsid w:val="00A5018A"/>
    <w:rsid w:val="00A5075F"/>
    <w:rsid w:val="00A50BC4"/>
    <w:rsid w:val="00A50C2C"/>
    <w:rsid w:val="00A51532"/>
    <w:rsid w:val="00A5176F"/>
    <w:rsid w:val="00A51D1B"/>
    <w:rsid w:val="00A51E5B"/>
    <w:rsid w:val="00A51F20"/>
    <w:rsid w:val="00A5231C"/>
    <w:rsid w:val="00A52A6F"/>
    <w:rsid w:val="00A540E7"/>
    <w:rsid w:val="00A54306"/>
    <w:rsid w:val="00A54445"/>
    <w:rsid w:val="00A55DDA"/>
    <w:rsid w:val="00A55F56"/>
    <w:rsid w:val="00A55FB3"/>
    <w:rsid w:val="00A6045F"/>
    <w:rsid w:val="00A60B6C"/>
    <w:rsid w:val="00A60BF8"/>
    <w:rsid w:val="00A60FAC"/>
    <w:rsid w:val="00A613B1"/>
    <w:rsid w:val="00A6181E"/>
    <w:rsid w:val="00A623D4"/>
    <w:rsid w:val="00A63A69"/>
    <w:rsid w:val="00A63BF7"/>
    <w:rsid w:val="00A63D13"/>
    <w:rsid w:val="00A64C2C"/>
    <w:rsid w:val="00A64EC8"/>
    <w:rsid w:val="00A658D2"/>
    <w:rsid w:val="00A65A7C"/>
    <w:rsid w:val="00A65BF5"/>
    <w:rsid w:val="00A67081"/>
    <w:rsid w:val="00A67909"/>
    <w:rsid w:val="00A70728"/>
    <w:rsid w:val="00A72781"/>
    <w:rsid w:val="00A728FD"/>
    <w:rsid w:val="00A72FFA"/>
    <w:rsid w:val="00A737D3"/>
    <w:rsid w:val="00A75A55"/>
    <w:rsid w:val="00A75A65"/>
    <w:rsid w:val="00A75E8B"/>
    <w:rsid w:val="00A7686D"/>
    <w:rsid w:val="00A76CD7"/>
    <w:rsid w:val="00A7773C"/>
    <w:rsid w:val="00A77C26"/>
    <w:rsid w:val="00A8042B"/>
    <w:rsid w:val="00A814F5"/>
    <w:rsid w:val="00A81E17"/>
    <w:rsid w:val="00A82359"/>
    <w:rsid w:val="00A8352A"/>
    <w:rsid w:val="00A838C8"/>
    <w:rsid w:val="00A83BEB"/>
    <w:rsid w:val="00A85184"/>
    <w:rsid w:val="00A8669D"/>
    <w:rsid w:val="00A872D5"/>
    <w:rsid w:val="00A87A36"/>
    <w:rsid w:val="00A90DD7"/>
    <w:rsid w:val="00A92ACE"/>
    <w:rsid w:val="00A92EAE"/>
    <w:rsid w:val="00A93BFF"/>
    <w:rsid w:val="00A93D75"/>
    <w:rsid w:val="00A93FAC"/>
    <w:rsid w:val="00A94D82"/>
    <w:rsid w:val="00A96031"/>
    <w:rsid w:val="00A97710"/>
    <w:rsid w:val="00A979F0"/>
    <w:rsid w:val="00AA0622"/>
    <w:rsid w:val="00AA1283"/>
    <w:rsid w:val="00AA237B"/>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D70"/>
    <w:rsid w:val="00AC7FB1"/>
    <w:rsid w:val="00AD00B7"/>
    <w:rsid w:val="00AD04C4"/>
    <w:rsid w:val="00AD0B8B"/>
    <w:rsid w:val="00AD0DC2"/>
    <w:rsid w:val="00AD10CE"/>
    <w:rsid w:val="00AD1AAE"/>
    <w:rsid w:val="00AD1C7F"/>
    <w:rsid w:val="00AD2B29"/>
    <w:rsid w:val="00AD3595"/>
    <w:rsid w:val="00AD3E37"/>
    <w:rsid w:val="00AD4072"/>
    <w:rsid w:val="00AD44EB"/>
    <w:rsid w:val="00AD49F6"/>
    <w:rsid w:val="00AD4C8D"/>
    <w:rsid w:val="00AD527B"/>
    <w:rsid w:val="00AD60B1"/>
    <w:rsid w:val="00AD68A4"/>
    <w:rsid w:val="00AD6A78"/>
    <w:rsid w:val="00AD6AEB"/>
    <w:rsid w:val="00AE1CE0"/>
    <w:rsid w:val="00AE2CB3"/>
    <w:rsid w:val="00AE363A"/>
    <w:rsid w:val="00AE3803"/>
    <w:rsid w:val="00AE3D32"/>
    <w:rsid w:val="00AE3D38"/>
    <w:rsid w:val="00AE41AA"/>
    <w:rsid w:val="00AE44A3"/>
    <w:rsid w:val="00AE4CD6"/>
    <w:rsid w:val="00AE4FEA"/>
    <w:rsid w:val="00AE67FE"/>
    <w:rsid w:val="00AF0101"/>
    <w:rsid w:val="00AF0161"/>
    <w:rsid w:val="00AF1FF7"/>
    <w:rsid w:val="00AF2830"/>
    <w:rsid w:val="00AF2C2B"/>
    <w:rsid w:val="00AF3261"/>
    <w:rsid w:val="00AF396E"/>
    <w:rsid w:val="00AF5172"/>
    <w:rsid w:val="00AF54C7"/>
    <w:rsid w:val="00AF567A"/>
    <w:rsid w:val="00AF5FED"/>
    <w:rsid w:val="00AF7384"/>
    <w:rsid w:val="00AF743E"/>
    <w:rsid w:val="00AF7832"/>
    <w:rsid w:val="00B0178E"/>
    <w:rsid w:val="00B01D91"/>
    <w:rsid w:val="00B02AA5"/>
    <w:rsid w:val="00B046BA"/>
    <w:rsid w:val="00B048C8"/>
    <w:rsid w:val="00B04B13"/>
    <w:rsid w:val="00B04D08"/>
    <w:rsid w:val="00B04FD3"/>
    <w:rsid w:val="00B05FBA"/>
    <w:rsid w:val="00B0620A"/>
    <w:rsid w:val="00B06DA9"/>
    <w:rsid w:val="00B0752E"/>
    <w:rsid w:val="00B1118B"/>
    <w:rsid w:val="00B11619"/>
    <w:rsid w:val="00B1269E"/>
    <w:rsid w:val="00B1358F"/>
    <w:rsid w:val="00B13836"/>
    <w:rsid w:val="00B13D30"/>
    <w:rsid w:val="00B146F7"/>
    <w:rsid w:val="00B14A74"/>
    <w:rsid w:val="00B15FDA"/>
    <w:rsid w:val="00B16D95"/>
    <w:rsid w:val="00B174A6"/>
    <w:rsid w:val="00B2110C"/>
    <w:rsid w:val="00B213A6"/>
    <w:rsid w:val="00B21421"/>
    <w:rsid w:val="00B2230B"/>
    <w:rsid w:val="00B2250C"/>
    <w:rsid w:val="00B22CE0"/>
    <w:rsid w:val="00B235B8"/>
    <w:rsid w:val="00B250A3"/>
    <w:rsid w:val="00B301AB"/>
    <w:rsid w:val="00B30A20"/>
    <w:rsid w:val="00B31EBA"/>
    <w:rsid w:val="00B3280A"/>
    <w:rsid w:val="00B32F71"/>
    <w:rsid w:val="00B337EE"/>
    <w:rsid w:val="00B349A8"/>
    <w:rsid w:val="00B3530A"/>
    <w:rsid w:val="00B359E5"/>
    <w:rsid w:val="00B36A05"/>
    <w:rsid w:val="00B36DBF"/>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1354"/>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4498"/>
    <w:rsid w:val="00B95375"/>
    <w:rsid w:val="00B95825"/>
    <w:rsid w:val="00B966A1"/>
    <w:rsid w:val="00B97033"/>
    <w:rsid w:val="00B97343"/>
    <w:rsid w:val="00B97419"/>
    <w:rsid w:val="00B97D94"/>
    <w:rsid w:val="00BA034F"/>
    <w:rsid w:val="00BA0801"/>
    <w:rsid w:val="00BA1CAF"/>
    <w:rsid w:val="00BA2475"/>
    <w:rsid w:val="00BA2BC9"/>
    <w:rsid w:val="00BA35B9"/>
    <w:rsid w:val="00BA3AEC"/>
    <w:rsid w:val="00BA3E14"/>
    <w:rsid w:val="00BA4DE8"/>
    <w:rsid w:val="00BA5A8A"/>
    <w:rsid w:val="00BA5C52"/>
    <w:rsid w:val="00BA6211"/>
    <w:rsid w:val="00BA6803"/>
    <w:rsid w:val="00BA6B95"/>
    <w:rsid w:val="00BA77B8"/>
    <w:rsid w:val="00BA7B10"/>
    <w:rsid w:val="00BB0042"/>
    <w:rsid w:val="00BB0167"/>
    <w:rsid w:val="00BB06F6"/>
    <w:rsid w:val="00BB0ADA"/>
    <w:rsid w:val="00BB0D0A"/>
    <w:rsid w:val="00BB0E28"/>
    <w:rsid w:val="00BB2279"/>
    <w:rsid w:val="00BB22F8"/>
    <w:rsid w:val="00BB255D"/>
    <w:rsid w:val="00BB2C69"/>
    <w:rsid w:val="00BB5450"/>
    <w:rsid w:val="00BB5EFC"/>
    <w:rsid w:val="00BB60A1"/>
    <w:rsid w:val="00BB731E"/>
    <w:rsid w:val="00BB7C30"/>
    <w:rsid w:val="00BB7CD3"/>
    <w:rsid w:val="00BC06E0"/>
    <w:rsid w:val="00BC0F38"/>
    <w:rsid w:val="00BC1064"/>
    <w:rsid w:val="00BC10C6"/>
    <w:rsid w:val="00BC1B48"/>
    <w:rsid w:val="00BC29B4"/>
    <w:rsid w:val="00BC3811"/>
    <w:rsid w:val="00BC4086"/>
    <w:rsid w:val="00BD1E43"/>
    <w:rsid w:val="00BD25F9"/>
    <w:rsid w:val="00BD28C0"/>
    <w:rsid w:val="00BD3E36"/>
    <w:rsid w:val="00BD4D4D"/>
    <w:rsid w:val="00BD55B5"/>
    <w:rsid w:val="00BD7534"/>
    <w:rsid w:val="00BD7F4E"/>
    <w:rsid w:val="00BE0CA3"/>
    <w:rsid w:val="00BE0E05"/>
    <w:rsid w:val="00BE15EA"/>
    <w:rsid w:val="00BE22BB"/>
    <w:rsid w:val="00BE49F7"/>
    <w:rsid w:val="00BE5465"/>
    <w:rsid w:val="00BE5BD7"/>
    <w:rsid w:val="00BE659F"/>
    <w:rsid w:val="00BE7C87"/>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4B8"/>
    <w:rsid w:val="00BF7BA2"/>
    <w:rsid w:val="00BF7D87"/>
    <w:rsid w:val="00C0157D"/>
    <w:rsid w:val="00C018B5"/>
    <w:rsid w:val="00C01C31"/>
    <w:rsid w:val="00C02BA8"/>
    <w:rsid w:val="00C02F3F"/>
    <w:rsid w:val="00C042A4"/>
    <w:rsid w:val="00C058B9"/>
    <w:rsid w:val="00C06338"/>
    <w:rsid w:val="00C069E3"/>
    <w:rsid w:val="00C079FA"/>
    <w:rsid w:val="00C104E1"/>
    <w:rsid w:val="00C13F65"/>
    <w:rsid w:val="00C14662"/>
    <w:rsid w:val="00C14FB7"/>
    <w:rsid w:val="00C1576C"/>
    <w:rsid w:val="00C15FFF"/>
    <w:rsid w:val="00C16479"/>
    <w:rsid w:val="00C1694F"/>
    <w:rsid w:val="00C171C4"/>
    <w:rsid w:val="00C20A18"/>
    <w:rsid w:val="00C20CF1"/>
    <w:rsid w:val="00C213C2"/>
    <w:rsid w:val="00C215A5"/>
    <w:rsid w:val="00C21FAC"/>
    <w:rsid w:val="00C22AF0"/>
    <w:rsid w:val="00C2327F"/>
    <w:rsid w:val="00C2352C"/>
    <w:rsid w:val="00C2357A"/>
    <w:rsid w:val="00C24C6D"/>
    <w:rsid w:val="00C24F1A"/>
    <w:rsid w:val="00C251A2"/>
    <w:rsid w:val="00C25480"/>
    <w:rsid w:val="00C25C51"/>
    <w:rsid w:val="00C279E3"/>
    <w:rsid w:val="00C3168D"/>
    <w:rsid w:val="00C31E76"/>
    <w:rsid w:val="00C327CC"/>
    <w:rsid w:val="00C32A09"/>
    <w:rsid w:val="00C33398"/>
    <w:rsid w:val="00C3363A"/>
    <w:rsid w:val="00C34FFA"/>
    <w:rsid w:val="00C35027"/>
    <w:rsid w:val="00C3514F"/>
    <w:rsid w:val="00C352B4"/>
    <w:rsid w:val="00C35CB9"/>
    <w:rsid w:val="00C364DE"/>
    <w:rsid w:val="00C37C76"/>
    <w:rsid w:val="00C405AC"/>
    <w:rsid w:val="00C41176"/>
    <w:rsid w:val="00C41547"/>
    <w:rsid w:val="00C4190D"/>
    <w:rsid w:val="00C421C5"/>
    <w:rsid w:val="00C426CA"/>
    <w:rsid w:val="00C430EA"/>
    <w:rsid w:val="00C43AA6"/>
    <w:rsid w:val="00C43E8B"/>
    <w:rsid w:val="00C44D86"/>
    <w:rsid w:val="00C45C0D"/>
    <w:rsid w:val="00C45FF0"/>
    <w:rsid w:val="00C466E1"/>
    <w:rsid w:val="00C46C23"/>
    <w:rsid w:val="00C47653"/>
    <w:rsid w:val="00C47B58"/>
    <w:rsid w:val="00C47F44"/>
    <w:rsid w:val="00C505BB"/>
    <w:rsid w:val="00C505F6"/>
    <w:rsid w:val="00C51267"/>
    <w:rsid w:val="00C52B1E"/>
    <w:rsid w:val="00C52EB4"/>
    <w:rsid w:val="00C533F4"/>
    <w:rsid w:val="00C542F5"/>
    <w:rsid w:val="00C54709"/>
    <w:rsid w:val="00C54F57"/>
    <w:rsid w:val="00C55850"/>
    <w:rsid w:val="00C607F8"/>
    <w:rsid w:val="00C60947"/>
    <w:rsid w:val="00C60BE6"/>
    <w:rsid w:val="00C6258D"/>
    <w:rsid w:val="00C62C5F"/>
    <w:rsid w:val="00C63516"/>
    <w:rsid w:val="00C63A5D"/>
    <w:rsid w:val="00C64487"/>
    <w:rsid w:val="00C647F4"/>
    <w:rsid w:val="00C64DAA"/>
    <w:rsid w:val="00C65BC1"/>
    <w:rsid w:val="00C66702"/>
    <w:rsid w:val="00C67911"/>
    <w:rsid w:val="00C67E09"/>
    <w:rsid w:val="00C71D02"/>
    <w:rsid w:val="00C723AA"/>
    <w:rsid w:val="00C7255A"/>
    <w:rsid w:val="00C7355F"/>
    <w:rsid w:val="00C74A13"/>
    <w:rsid w:val="00C7538A"/>
    <w:rsid w:val="00C75B51"/>
    <w:rsid w:val="00C75D80"/>
    <w:rsid w:val="00C76085"/>
    <w:rsid w:val="00C772D4"/>
    <w:rsid w:val="00C776B4"/>
    <w:rsid w:val="00C80F09"/>
    <w:rsid w:val="00C81868"/>
    <w:rsid w:val="00C81B29"/>
    <w:rsid w:val="00C825C0"/>
    <w:rsid w:val="00C8274C"/>
    <w:rsid w:val="00C83737"/>
    <w:rsid w:val="00C84437"/>
    <w:rsid w:val="00C85044"/>
    <w:rsid w:val="00C86829"/>
    <w:rsid w:val="00C86F3D"/>
    <w:rsid w:val="00C876C3"/>
    <w:rsid w:val="00C91C0F"/>
    <w:rsid w:val="00C91D14"/>
    <w:rsid w:val="00C93859"/>
    <w:rsid w:val="00C95142"/>
    <w:rsid w:val="00C96C41"/>
    <w:rsid w:val="00C976C4"/>
    <w:rsid w:val="00C97809"/>
    <w:rsid w:val="00CA1E81"/>
    <w:rsid w:val="00CA252E"/>
    <w:rsid w:val="00CA288D"/>
    <w:rsid w:val="00CA2A6D"/>
    <w:rsid w:val="00CA3E5E"/>
    <w:rsid w:val="00CA3ED6"/>
    <w:rsid w:val="00CA403C"/>
    <w:rsid w:val="00CA5989"/>
    <w:rsid w:val="00CA5D6C"/>
    <w:rsid w:val="00CA7BA3"/>
    <w:rsid w:val="00CB00BE"/>
    <w:rsid w:val="00CB0676"/>
    <w:rsid w:val="00CB0BAA"/>
    <w:rsid w:val="00CB0FC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AE"/>
    <w:rsid w:val="00CC4DC0"/>
    <w:rsid w:val="00CC553E"/>
    <w:rsid w:val="00CC5871"/>
    <w:rsid w:val="00CC61CF"/>
    <w:rsid w:val="00CC66C1"/>
    <w:rsid w:val="00CD032A"/>
    <w:rsid w:val="00CD05AB"/>
    <w:rsid w:val="00CD09FA"/>
    <w:rsid w:val="00CD361D"/>
    <w:rsid w:val="00CD4913"/>
    <w:rsid w:val="00CD4F9B"/>
    <w:rsid w:val="00CD4FB0"/>
    <w:rsid w:val="00CD538B"/>
    <w:rsid w:val="00CD56DA"/>
    <w:rsid w:val="00CD5A70"/>
    <w:rsid w:val="00CD75E2"/>
    <w:rsid w:val="00CD7890"/>
    <w:rsid w:val="00CD7D5B"/>
    <w:rsid w:val="00CD7EB2"/>
    <w:rsid w:val="00CE0693"/>
    <w:rsid w:val="00CE08FA"/>
    <w:rsid w:val="00CE1438"/>
    <w:rsid w:val="00CE1C85"/>
    <w:rsid w:val="00CE2854"/>
    <w:rsid w:val="00CE3A1E"/>
    <w:rsid w:val="00CE4075"/>
    <w:rsid w:val="00CE4F6D"/>
    <w:rsid w:val="00CE5372"/>
    <w:rsid w:val="00CE5B97"/>
    <w:rsid w:val="00CE66DD"/>
    <w:rsid w:val="00CE6759"/>
    <w:rsid w:val="00CE69AA"/>
    <w:rsid w:val="00CE6E87"/>
    <w:rsid w:val="00CE772C"/>
    <w:rsid w:val="00CE7C95"/>
    <w:rsid w:val="00CF02AA"/>
    <w:rsid w:val="00CF0699"/>
    <w:rsid w:val="00CF1286"/>
    <w:rsid w:val="00CF1838"/>
    <w:rsid w:val="00CF1A2D"/>
    <w:rsid w:val="00CF2179"/>
    <w:rsid w:val="00CF26A7"/>
    <w:rsid w:val="00CF3B86"/>
    <w:rsid w:val="00CF3F6D"/>
    <w:rsid w:val="00CF3FC2"/>
    <w:rsid w:val="00CF43A3"/>
    <w:rsid w:val="00CF6388"/>
    <w:rsid w:val="00CF7EEC"/>
    <w:rsid w:val="00CF7F91"/>
    <w:rsid w:val="00D0199D"/>
    <w:rsid w:val="00D01CE5"/>
    <w:rsid w:val="00D02038"/>
    <w:rsid w:val="00D0222E"/>
    <w:rsid w:val="00D02880"/>
    <w:rsid w:val="00D02B1D"/>
    <w:rsid w:val="00D02FBB"/>
    <w:rsid w:val="00D03011"/>
    <w:rsid w:val="00D03261"/>
    <w:rsid w:val="00D04498"/>
    <w:rsid w:val="00D04E70"/>
    <w:rsid w:val="00D05618"/>
    <w:rsid w:val="00D05C09"/>
    <w:rsid w:val="00D063D5"/>
    <w:rsid w:val="00D065FB"/>
    <w:rsid w:val="00D06D7C"/>
    <w:rsid w:val="00D06E54"/>
    <w:rsid w:val="00D06F88"/>
    <w:rsid w:val="00D10E5D"/>
    <w:rsid w:val="00D12654"/>
    <w:rsid w:val="00D129B9"/>
    <w:rsid w:val="00D12B69"/>
    <w:rsid w:val="00D12F5F"/>
    <w:rsid w:val="00D13457"/>
    <w:rsid w:val="00D146E3"/>
    <w:rsid w:val="00D14A4A"/>
    <w:rsid w:val="00D1544A"/>
    <w:rsid w:val="00D159FB"/>
    <w:rsid w:val="00D16434"/>
    <w:rsid w:val="00D1771C"/>
    <w:rsid w:val="00D17D3A"/>
    <w:rsid w:val="00D2140E"/>
    <w:rsid w:val="00D22A92"/>
    <w:rsid w:val="00D23574"/>
    <w:rsid w:val="00D237CD"/>
    <w:rsid w:val="00D23EB0"/>
    <w:rsid w:val="00D24B61"/>
    <w:rsid w:val="00D24E17"/>
    <w:rsid w:val="00D25329"/>
    <w:rsid w:val="00D25D4A"/>
    <w:rsid w:val="00D263B0"/>
    <w:rsid w:val="00D26651"/>
    <w:rsid w:val="00D26760"/>
    <w:rsid w:val="00D309F5"/>
    <w:rsid w:val="00D30E6E"/>
    <w:rsid w:val="00D3107B"/>
    <w:rsid w:val="00D31260"/>
    <w:rsid w:val="00D31C1B"/>
    <w:rsid w:val="00D31CD0"/>
    <w:rsid w:val="00D31DA2"/>
    <w:rsid w:val="00D32419"/>
    <w:rsid w:val="00D326E0"/>
    <w:rsid w:val="00D32DC5"/>
    <w:rsid w:val="00D33192"/>
    <w:rsid w:val="00D344A1"/>
    <w:rsid w:val="00D34C0E"/>
    <w:rsid w:val="00D36079"/>
    <w:rsid w:val="00D36E2D"/>
    <w:rsid w:val="00D370D4"/>
    <w:rsid w:val="00D4141F"/>
    <w:rsid w:val="00D41E16"/>
    <w:rsid w:val="00D420CE"/>
    <w:rsid w:val="00D4275E"/>
    <w:rsid w:val="00D42BB8"/>
    <w:rsid w:val="00D43689"/>
    <w:rsid w:val="00D4386A"/>
    <w:rsid w:val="00D43E27"/>
    <w:rsid w:val="00D452F9"/>
    <w:rsid w:val="00D455B9"/>
    <w:rsid w:val="00D457BC"/>
    <w:rsid w:val="00D45C52"/>
    <w:rsid w:val="00D4653F"/>
    <w:rsid w:val="00D466D1"/>
    <w:rsid w:val="00D46861"/>
    <w:rsid w:val="00D46CAD"/>
    <w:rsid w:val="00D46E8B"/>
    <w:rsid w:val="00D47166"/>
    <w:rsid w:val="00D50DDE"/>
    <w:rsid w:val="00D51935"/>
    <w:rsid w:val="00D52360"/>
    <w:rsid w:val="00D5281A"/>
    <w:rsid w:val="00D56227"/>
    <w:rsid w:val="00D56C34"/>
    <w:rsid w:val="00D57186"/>
    <w:rsid w:val="00D577BC"/>
    <w:rsid w:val="00D62ACE"/>
    <w:rsid w:val="00D63D50"/>
    <w:rsid w:val="00D65812"/>
    <w:rsid w:val="00D663E2"/>
    <w:rsid w:val="00D66B74"/>
    <w:rsid w:val="00D708DA"/>
    <w:rsid w:val="00D717A4"/>
    <w:rsid w:val="00D71CE7"/>
    <w:rsid w:val="00D727B0"/>
    <w:rsid w:val="00D72A60"/>
    <w:rsid w:val="00D73040"/>
    <w:rsid w:val="00D737F1"/>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39A"/>
    <w:rsid w:val="00D8560E"/>
    <w:rsid w:val="00D857A2"/>
    <w:rsid w:val="00D86017"/>
    <w:rsid w:val="00D90BAF"/>
    <w:rsid w:val="00D9133B"/>
    <w:rsid w:val="00D9179C"/>
    <w:rsid w:val="00D92418"/>
    <w:rsid w:val="00D925FF"/>
    <w:rsid w:val="00D92BF4"/>
    <w:rsid w:val="00D93236"/>
    <w:rsid w:val="00D93258"/>
    <w:rsid w:val="00D93889"/>
    <w:rsid w:val="00D93AC1"/>
    <w:rsid w:val="00D93FE3"/>
    <w:rsid w:val="00D94817"/>
    <w:rsid w:val="00D953F9"/>
    <w:rsid w:val="00D96D2C"/>
    <w:rsid w:val="00D972E5"/>
    <w:rsid w:val="00D97846"/>
    <w:rsid w:val="00D97968"/>
    <w:rsid w:val="00DA023D"/>
    <w:rsid w:val="00DA1EB2"/>
    <w:rsid w:val="00DA2070"/>
    <w:rsid w:val="00DA26A1"/>
    <w:rsid w:val="00DA4A62"/>
    <w:rsid w:val="00DA53D7"/>
    <w:rsid w:val="00DA5C6F"/>
    <w:rsid w:val="00DA7264"/>
    <w:rsid w:val="00DB0F98"/>
    <w:rsid w:val="00DB1F3B"/>
    <w:rsid w:val="00DB2646"/>
    <w:rsid w:val="00DB3282"/>
    <w:rsid w:val="00DB34FF"/>
    <w:rsid w:val="00DB364B"/>
    <w:rsid w:val="00DB3A52"/>
    <w:rsid w:val="00DB3E96"/>
    <w:rsid w:val="00DB40E9"/>
    <w:rsid w:val="00DB4768"/>
    <w:rsid w:val="00DB5231"/>
    <w:rsid w:val="00DB58E6"/>
    <w:rsid w:val="00DB5E47"/>
    <w:rsid w:val="00DB6BCD"/>
    <w:rsid w:val="00DB7CED"/>
    <w:rsid w:val="00DC16EA"/>
    <w:rsid w:val="00DC2219"/>
    <w:rsid w:val="00DC2234"/>
    <w:rsid w:val="00DC3519"/>
    <w:rsid w:val="00DC5000"/>
    <w:rsid w:val="00DC5373"/>
    <w:rsid w:val="00DC5C78"/>
    <w:rsid w:val="00DC672E"/>
    <w:rsid w:val="00DC6FF4"/>
    <w:rsid w:val="00DC7F11"/>
    <w:rsid w:val="00DD0DF5"/>
    <w:rsid w:val="00DD1003"/>
    <w:rsid w:val="00DD2D45"/>
    <w:rsid w:val="00DD31D4"/>
    <w:rsid w:val="00DD3DAD"/>
    <w:rsid w:val="00DD3DE7"/>
    <w:rsid w:val="00DD4A3C"/>
    <w:rsid w:val="00DD70F9"/>
    <w:rsid w:val="00DD79B3"/>
    <w:rsid w:val="00DE0858"/>
    <w:rsid w:val="00DE288C"/>
    <w:rsid w:val="00DE2D02"/>
    <w:rsid w:val="00DE332A"/>
    <w:rsid w:val="00DE33E5"/>
    <w:rsid w:val="00DE37CB"/>
    <w:rsid w:val="00DE3898"/>
    <w:rsid w:val="00DE3C86"/>
    <w:rsid w:val="00DE477F"/>
    <w:rsid w:val="00DE4D15"/>
    <w:rsid w:val="00DE6295"/>
    <w:rsid w:val="00DE6F7D"/>
    <w:rsid w:val="00DE7377"/>
    <w:rsid w:val="00DF0F72"/>
    <w:rsid w:val="00DF1D88"/>
    <w:rsid w:val="00DF1F2E"/>
    <w:rsid w:val="00DF22B9"/>
    <w:rsid w:val="00DF2EE4"/>
    <w:rsid w:val="00DF3070"/>
    <w:rsid w:val="00DF3EFF"/>
    <w:rsid w:val="00DF4471"/>
    <w:rsid w:val="00DF5549"/>
    <w:rsid w:val="00DF563E"/>
    <w:rsid w:val="00DF5A3F"/>
    <w:rsid w:val="00DF675B"/>
    <w:rsid w:val="00E0037B"/>
    <w:rsid w:val="00E018FE"/>
    <w:rsid w:val="00E02A98"/>
    <w:rsid w:val="00E02AE2"/>
    <w:rsid w:val="00E02D9B"/>
    <w:rsid w:val="00E046AB"/>
    <w:rsid w:val="00E0579F"/>
    <w:rsid w:val="00E06D3E"/>
    <w:rsid w:val="00E06EA9"/>
    <w:rsid w:val="00E078AE"/>
    <w:rsid w:val="00E07B24"/>
    <w:rsid w:val="00E07D61"/>
    <w:rsid w:val="00E1053C"/>
    <w:rsid w:val="00E10EA9"/>
    <w:rsid w:val="00E11C87"/>
    <w:rsid w:val="00E11DCA"/>
    <w:rsid w:val="00E1281B"/>
    <w:rsid w:val="00E12B6C"/>
    <w:rsid w:val="00E1381F"/>
    <w:rsid w:val="00E13C94"/>
    <w:rsid w:val="00E14504"/>
    <w:rsid w:val="00E1461A"/>
    <w:rsid w:val="00E15A3A"/>
    <w:rsid w:val="00E15B85"/>
    <w:rsid w:val="00E166DC"/>
    <w:rsid w:val="00E16A15"/>
    <w:rsid w:val="00E16BD5"/>
    <w:rsid w:val="00E1797B"/>
    <w:rsid w:val="00E17A59"/>
    <w:rsid w:val="00E201DB"/>
    <w:rsid w:val="00E20CA7"/>
    <w:rsid w:val="00E21036"/>
    <w:rsid w:val="00E232A2"/>
    <w:rsid w:val="00E2359D"/>
    <w:rsid w:val="00E23A74"/>
    <w:rsid w:val="00E23FCB"/>
    <w:rsid w:val="00E24D92"/>
    <w:rsid w:val="00E2620C"/>
    <w:rsid w:val="00E3055A"/>
    <w:rsid w:val="00E30BCB"/>
    <w:rsid w:val="00E30DBB"/>
    <w:rsid w:val="00E31334"/>
    <w:rsid w:val="00E31C8C"/>
    <w:rsid w:val="00E31D7F"/>
    <w:rsid w:val="00E32EFF"/>
    <w:rsid w:val="00E336BA"/>
    <w:rsid w:val="00E34619"/>
    <w:rsid w:val="00E34CF5"/>
    <w:rsid w:val="00E352FA"/>
    <w:rsid w:val="00E357DE"/>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47E5F"/>
    <w:rsid w:val="00E50BE8"/>
    <w:rsid w:val="00E5105E"/>
    <w:rsid w:val="00E51596"/>
    <w:rsid w:val="00E51A8D"/>
    <w:rsid w:val="00E520DB"/>
    <w:rsid w:val="00E521B6"/>
    <w:rsid w:val="00E5272A"/>
    <w:rsid w:val="00E5302C"/>
    <w:rsid w:val="00E54A1C"/>
    <w:rsid w:val="00E54C51"/>
    <w:rsid w:val="00E54DBE"/>
    <w:rsid w:val="00E54DED"/>
    <w:rsid w:val="00E5585B"/>
    <w:rsid w:val="00E558DA"/>
    <w:rsid w:val="00E5741D"/>
    <w:rsid w:val="00E57707"/>
    <w:rsid w:val="00E603F0"/>
    <w:rsid w:val="00E607ED"/>
    <w:rsid w:val="00E617DB"/>
    <w:rsid w:val="00E62308"/>
    <w:rsid w:val="00E624DF"/>
    <w:rsid w:val="00E627B7"/>
    <w:rsid w:val="00E63477"/>
    <w:rsid w:val="00E64238"/>
    <w:rsid w:val="00E645F5"/>
    <w:rsid w:val="00E6544A"/>
    <w:rsid w:val="00E658B3"/>
    <w:rsid w:val="00E65C9A"/>
    <w:rsid w:val="00E67B7D"/>
    <w:rsid w:val="00E70F07"/>
    <w:rsid w:val="00E7179C"/>
    <w:rsid w:val="00E72B04"/>
    <w:rsid w:val="00E733DE"/>
    <w:rsid w:val="00E73813"/>
    <w:rsid w:val="00E741B9"/>
    <w:rsid w:val="00E7500F"/>
    <w:rsid w:val="00E760CC"/>
    <w:rsid w:val="00E76568"/>
    <w:rsid w:val="00E76C8C"/>
    <w:rsid w:val="00E7767A"/>
    <w:rsid w:val="00E77FA5"/>
    <w:rsid w:val="00E801AD"/>
    <w:rsid w:val="00E8060E"/>
    <w:rsid w:val="00E81553"/>
    <w:rsid w:val="00E81D40"/>
    <w:rsid w:val="00E82599"/>
    <w:rsid w:val="00E82683"/>
    <w:rsid w:val="00E828C5"/>
    <w:rsid w:val="00E834B6"/>
    <w:rsid w:val="00E83690"/>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478B"/>
    <w:rsid w:val="00E953FC"/>
    <w:rsid w:val="00E95B81"/>
    <w:rsid w:val="00E97898"/>
    <w:rsid w:val="00E97E2C"/>
    <w:rsid w:val="00EA0ACD"/>
    <w:rsid w:val="00EA15F2"/>
    <w:rsid w:val="00EA1E56"/>
    <w:rsid w:val="00EA2C75"/>
    <w:rsid w:val="00EA30DB"/>
    <w:rsid w:val="00EA5170"/>
    <w:rsid w:val="00EA676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08EA"/>
    <w:rsid w:val="00EC1524"/>
    <w:rsid w:val="00EC2985"/>
    <w:rsid w:val="00EC2AA5"/>
    <w:rsid w:val="00EC3D68"/>
    <w:rsid w:val="00EC52FD"/>
    <w:rsid w:val="00EC5355"/>
    <w:rsid w:val="00EC5F41"/>
    <w:rsid w:val="00EC743B"/>
    <w:rsid w:val="00EC7DFD"/>
    <w:rsid w:val="00ED0528"/>
    <w:rsid w:val="00ED0AAF"/>
    <w:rsid w:val="00ED0BBC"/>
    <w:rsid w:val="00ED18E0"/>
    <w:rsid w:val="00ED239F"/>
    <w:rsid w:val="00ED2B29"/>
    <w:rsid w:val="00ED458E"/>
    <w:rsid w:val="00ED503F"/>
    <w:rsid w:val="00ED594D"/>
    <w:rsid w:val="00ED7205"/>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55"/>
    <w:rsid w:val="00EF3492"/>
    <w:rsid w:val="00EF4739"/>
    <w:rsid w:val="00EF57BF"/>
    <w:rsid w:val="00EF689F"/>
    <w:rsid w:val="00EF6DD5"/>
    <w:rsid w:val="00EF73CF"/>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21"/>
    <w:rsid w:val="00F15D93"/>
    <w:rsid w:val="00F1643E"/>
    <w:rsid w:val="00F17018"/>
    <w:rsid w:val="00F17821"/>
    <w:rsid w:val="00F20F5A"/>
    <w:rsid w:val="00F2139E"/>
    <w:rsid w:val="00F2182A"/>
    <w:rsid w:val="00F223E1"/>
    <w:rsid w:val="00F23471"/>
    <w:rsid w:val="00F23DCA"/>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98A"/>
    <w:rsid w:val="00F43A53"/>
    <w:rsid w:val="00F44729"/>
    <w:rsid w:val="00F45493"/>
    <w:rsid w:val="00F45B13"/>
    <w:rsid w:val="00F45F04"/>
    <w:rsid w:val="00F47A4D"/>
    <w:rsid w:val="00F50A1A"/>
    <w:rsid w:val="00F52195"/>
    <w:rsid w:val="00F522BA"/>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43A"/>
    <w:rsid w:val="00F67663"/>
    <w:rsid w:val="00F67B1B"/>
    <w:rsid w:val="00F67DB3"/>
    <w:rsid w:val="00F721BF"/>
    <w:rsid w:val="00F72F36"/>
    <w:rsid w:val="00F734D8"/>
    <w:rsid w:val="00F741F5"/>
    <w:rsid w:val="00F74205"/>
    <w:rsid w:val="00F75D05"/>
    <w:rsid w:val="00F767D9"/>
    <w:rsid w:val="00F76CA8"/>
    <w:rsid w:val="00F77121"/>
    <w:rsid w:val="00F80538"/>
    <w:rsid w:val="00F80761"/>
    <w:rsid w:val="00F80D3D"/>
    <w:rsid w:val="00F81065"/>
    <w:rsid w:val="00F81389"/>
    <w:rsid w:val="00F816A4"/>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975E5"/>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081"/>
    <w:rsid w:val="00FC1F37"/>
    <w:rsid w:val="00FC3CFE"/>
    <w:rsid w:val="00FC3DD6"/>
    <w:rsid w:val="00FC49D6"/>
    <w:rsid w:val="00FC4E4C"/>
    <w:rsid w:val="00FC5372"/>
    <w:rsid w:val="00FC58B7"/>
    <w:rsid w:val="00FC6C83"/>
    <w:rsid w:val="00FC6E43"/>
    <w:rsid w:val="00FD028A"/>
    <w:rsid w:val="00FD0C96"/>
    <w:rsid w:val="00FD0E38"/>
    <w:rsid w:val="00FD1ADA"/>
    <w:rsid w:val="00FD2896"/>
    <w:rsid w:val="00FD2FFA"/>
    <w:rsid w:val="00FD3630"/>
    <w:rsid w:val="00FD38D0"/>
    <w:rsid w:val="00FD5EBA"/>
    <w:rsid w:val="00FD6223"/>
    <w:rsid w:val="00FD6736"/>
    <w:rsid w:val="00FD710B"/>
    <w:rsid w:val="00FD7166"/>
    <w:rsid w:val="00FD7264"/>
    <w:rsid w:val="00FD7B36"/>
    <w:rsid w:val="00FE04DC"/>
    <w:rsid w:val="00FE06BB"/>
    <w:rsid w:val="00FE0939"/>
    <w:rsid w:val="00FE1614"/>
    <w:rsid w:val="00FE17CD"/>
    <w:rsid w:val="00FE2503"/>
    <w:rsid w:val="00FE34F5"/>
    <w:rsid w:val="00FE36F5"/>
    <w:rsid w:val="00FE3B6E"/>
    <w:rsid w:val="00FE4147"/>
    <w:rsid w:val="00FE5688"/>
    <w:rsid w:val="00FE6344"/>
    <w:rsid w:val="00FE66CA"/>
    <w:rsid w:val="00FE738E"/>
    <w:rsid w:val="00FE7A97"/>
    <w:rsid w:val="00FF0744"/>
    <w:rsid w:val="00FF1986"/>
    <w:rsid w:val="00FF2BCF"/>
    <w:rsid w:val="00FF3463"/>
    <w:rsid w:val="00FF3E46"/>
    <w:rsid w:val="00FF4094"/>
    <w:rsid w:val="00FF4443"/>
    <w:rsid w:val="00FF47F6"/>
    <w:rsid w:val="00FF485D"/>
    <w:rsid w:val="00FF4A82"/>
    <w:rsid w:val="00FF5C1B"/>
    <w:rsid w:val="00FF6593"/>
    <w:rsid w:val="00FF6AA8"/>
    <w:rsid w:val="00FF76E5"/>
    <w:rsid w:val="638403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FCCA7529-6108-48F3-8347-9F2BCCF83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Heading4Char">
    <w:name w:val="Heading 4 Char"/>
    <w:link w:val="Heading4"/>
    <w:rsid w:val="00C5126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32428E00-1626-4BF2-B586-06AA3D845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1255</Words>
  <Characters>7098</Characters>
  <Application>Microsoft Office Word</Application>
  <DocSecurity>0</DocSecurity>
  <Lines>59</Lines>
  <Paragraphs>16</Paragraphs>
  <ScaleCrop>false</ScaleCrop>
  <Company>ETSI/MCC</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Hedman</cp:lastModifiedBy>
  <cp:revision>486</cp:revision>
  <cp:lastPrinted>2014-09-10T18:04:00Z</cp:lastPrinted>
  <dcterms:created xsi:type="dcterms:W3CDTF">2022-04-27T15:38:00Z</dcterms:created>
  <dcterms:modified xsi:type="dcterms:W3CDTF">2022-08-10T14:22:00Z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